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31E221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8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F0C38" w:rsidRPr="00CF0C38">
        <w:rPr>
          <w:b/>
          <w:noProof/>
          <w:sz w:val="24"/>
        </w:rPr>
        <w:t>203692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067FA0" w:rsidR="001E41F3" w:rsidRPr="00410371" w:rsidRDefault="00C544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CEBB54" w:rsidR="001E41F3" w:rsidRPr="00410371" w:rsidRDefault="00CF0C38" w:rsidP="00547111">
            <w:pPr>
              <w:pStyle w:val="CRCoverPage"/>
              <w:spacing w:after="0"/>
              <w:rPr>
                <w:noProof/>
              </w:rPr>
            </w:pPr>
            <w:r w:rsidRPr="00CF0C38"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B692F1" w:rsidR="001E41F3" w:rsidRPr="00410371" w:rsidRDefault="00C54487" w:rsidP="00C544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AB142C" w:rsidR="00F25D98" w:rsidRDefault="00E533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A31A472" w:rsidR="00F25D98" w:rsidRDefault="00E5335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EEFC1C" w:rsidR="001E41F3" w:rsidRDefault="00DE7B84">
            <w:pPr>
              <w:pStyle w:val="CRCoverPage"/>
              <w:spacing w:after="0"/>
              <w:ind w:left="100"/>
              <w:rPr>
                <w:noProof/>
              </w:rPr>
            </w:pPr>
            <w:r w:rsidRPr="00DE7B84">
              <w:t xml:space="preserve">Correction on </w:t>
            </w:r>
            <w:proofErr w:type="spellStart"/>
            <w:r w:rsidRPr="00DE7B84">
              <w:t>CIoT</w:t>
            </w:r>
            <w:proofErr w:type="spellEnd"/>
            <w:r w:rsidRPr="00DE7B84">
              <w:t xml:space="preserve"> small data container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0AA27B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276D5" w:rsidR="001E41F3" w:rsidRDefault="00924FF1" w:rsidP="00F0773D">
            <w:pPr>
              <w:pStyle w:val="CRCoverPage"/>
              <w:spacing w:after="0"/>
              <w:ind w:left="100"/>
              <w:rPr>
                <w:noProof/>
              </w:rPr>
            </w:pPr>
            <w:r w:rsidRPr="00924FF1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1F9107" w:rsidR="001E41F3" w:rsidRDefault="00924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8B78969" w:rsidR="001E41F3" w:rsidRDefault="009443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B7D0D59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6C03" w14:textId="77777777" w:rsidR="001E41F3" w:rsidRDefault="00F0751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proofErr w:type="spellStart"/>
            <w:r w:rsidRPr="0083064D">
              <w:t>CIoT</w:t>
            </w:r>
            <w:proofErr w:type="spellEnd"/>
            <w:r w:rsidRPr="0083064D">
              <w:t xml:space="preserve"> small d</w:t>
            </w:r>
            <w:r w:rsidRPr="000512E7">
              <w:t xml:space="preserve">ata </w:t>
            </w:r>
            <w:r w:rsidRPr="0083064D">
              <w:rPr>
                <w:rFonts w:hint="eastAsia"/>
              </w:rPr>
              <w:t>container</w:t>
            </w:r>
            <w:r>
              <w:t xml:space="preserve"> IE coding, different data types have different format.</w:t>
            </w:r>
          </w:p>
          <w:p w14:paraId="5A028A5A" w14:textId="77777777" w:rsidR="00F07511" w:rsidRDefault="00F07511">
            <w:pPr>
              <w:pStyle w:val="CRCoverPage"/>
              <w:spacing w:after="0"/>
              <w:ind w:left="100"/>
            </w:pPr>
          </w:p>
          <w:p w14:paraId="4AB1CFBA" w14:textId="75198DE0" w:rsidR="00F07511" w:rsidRDefault="00F075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67715">
              <w:t>Figure 9.11.3.</w:t>
            </w:r>
            <w:r>
              <w:t>18B</w:t>
            </w:r>
            <w:r w:rsidRPr="00272145">
              <w:t>.</w:t>
            </w:r>
            <w:r>
              <w:t>2</w:t>
            </w:r>
            <w:r>
              <w:t xml:space="preserve"> actually is for the d</w:t>
            </w:r>
            <w:r w:rsidRPr="00F07511">
              <w:t>ata type "Control plane user data"</w:t>
            </w:r>
            <w:r>
              <w:t>. Hence, it would be better</w:t>
            </w:r>
            <w:r w:rsidR="00F44897">
              <w:t xml:space="preserve"> to update the f</w:t>
            </w:r>
            <w:r>
              <w:t xml:space="preserve">igure title to clearly indicate the format is for </w:t>
            </w:r>
            <w:r>
              <w:t>the d</w:t>
            </w:r>
            <w:r w:rsidRPr="00F07511">
              <w:t>ata type "Control plane user data"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C5DDAE7" w:rsidR="001E41F3" w:rsidRDefault="00887780" w:rsidP="0088778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</w:t>
            </w:r>
            <w:r>
              <w:t>to update the title</w:t>
            </w:r>
            <w:r>
              <w:t xml:space="preserve"> of </w:t>
            </w:r>
            <w:r w:rsidRPr="00767715">
              <w:t>F</w:t>
            </w:r>
            <w:bookmarkStart w:id="3" w:name="_GoBack"/>
            <w:bookmarkEnd w:id="3"/>
            <w:r w:rsidRPr="00767715">
              <w:t>igure 9.11.3.</w:t>
            </w:r>
            <w:r>
              <w:t>18B</w:t>
            </w:r>
            <w:r w:rsidRPr="00272145">
              <w:t>.</w:t>
            </w:r>
            <w:r>
              <w:t>2 to clearly indicate the format is for the d</w:t>
            </w:r>
            <w:r w:rsidRPr="00F07511">
              <w:t>ata type "Control plane user data"</w:t>
            </w:r>
            <w:r w:rsidR="00F44897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D77987" w:rsidR="001E41F3" w:rsidRDefault="0061126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</w:t>
            </w:r>
            <w:r>
              <w:t xml:space="preserve">title of </w:t>
            </w:r>
            <w:r w:rsidRPr="00767715">
              <w:t>Figure 9.11.3.</w:t>
            </w:r>
            <w:r>
              <w:t>18B</w:t>
            </w:r>
            <w:r w:rsidRPr="00272145">
              <w:t>.</w:t>
            </w:r>
            <w:r>
              <w:t>2</w:t>
            </w:r>
            <w:r w:rsidR="00F44897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F26B65" w:rsidR="001E41F3" w:rsidRDefault="00FC0094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9.11.3.18B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35478" w14:textId="77777777" w:rsidR="00625CA5" w:rsidRPr="00DF174F" w:rsidRDefault="00625CA5" w:rsidP="00625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37C3BA8" w14:textId="77777777" w:rsidR="00346EF5" w:rsidRPr="003168A2" w:rsidRDefault="00346EF5" w:rsidP="00346EF5">
      <w:pPr>
        <w:pStyle w:val="4"/>
      </w:pPr>
      <w:bookmarkStart w:id="4" w:name="_Toc27747358"/>
      <w:bookmarkStart w:id="5" w:name="_Toc36213549"/>
      <w:bookmarkStart w:id="6" w:name="_Toc36657726"/>
      <w:r>
        <w:t>9.11.3.18B</w:t>
      </w:r>
      <w:r w:rsidRPr="003168A2">
        <w:tab/>
      </w:r>
      <w:bookmarkStart w:id="7" w:name="OLE_LINK40"/>
      <w:bookmarkStart w:id="8" w:name="OLE_LINK41"/>
      <w:proofErr w:type="spellStart"/>
      <w:r>
        <w:t>CIoT</w:t>
      </w:r>
      <w:proofErr w:type="spellEnd"/>
      <w:r>
        <w:t xml:space="preserve"> small data </w:t>
      </w:r>
      <w:r w:rsidRPr="003168A2">
        <w:t>container</w:t>
      </w:r>
      <w:bookmarkEnd w:id="4"/>
      <w:bookmarkEnd w:id="5"/>
      <w:bookmarkEnd w:id="6"/>
      <w:bookmarkEnd w:id="7"/>
      <w:bookmarkEnd w:id="8"/>
    </w:p>
    <w:p w14:paraId="10096670" w14:textId="77777777" w:rsidR="00346EF5" w:rsidRDefault="00346EF5" w:rsidP="00346EF5">
      <w:r w:rsidRPr="00F53AF9">
        <w:rPr>
          <w:lang w:val="en-US"/>
        </w:rPr>
        <w:t xml:space="preserve">This information element is used to encapsulate the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user data, SMS, or</w:t>
      </w:r>
      <w:r w:rsidRPr="00265115">
        <w:rPr>
          <w:lang w:val="en-US"/>
        </w:rPr>
        <w:t xml:space="preserve"> </w:t>
      </w:r>
      <w:r>
        <w:rPr>
          <w:lang w:val="en-US"/>
        </w:rPr>
        <w:t xml:space="preserve">location services message with a size that is not more than 254 octets </w:t>
      </w:r>
      <w:r>
        <w:rPr>
          <w:rFonts w:hint="eastAsia"/>
          <w:lang w:val="en-US"/>
        </w:rPr>
        <w:t>between</w:t>
      </w:r>
      <w:r w:rsidRPr="00F53AF9">
        <w:rPr>
          <w:lang w:val="en-US"/>
        </w:rPr>
        <w:t xml:space="preserve"> the </w:t>
      </w:r>
      <w:r>
        <w:rPr>
          <w:lang w:val="en-US"/>
        </w:rPr>
        <w:t>UE</w:t>
      </w:r>
      <w:r w:rsidRPr="00F53AF9">
        <w:rPr>
          <w:lang w:val="en-US"/>
        </w:rPr>
        <w:t xml:space="preserve"> </w:t>
      </w:r>
      <w:r>
        <w:rPr>
          <w:rFonts w:hint="eastAsia"/>
          <w:lang w:val="en-US"/>
        </w:rPr>
        <w:t>and</w:t>
      </w:r>
      <w:r w:rsidRPr="00F53AF9">
        <w:rPr>
          <w:lang w:val="en-US"/>
        </w:rPr>
        <w:t xml:space="preserve"> the </w:t>
      </w:r>
      <w:r>
        <w:rPr>
          <w:lang w:val="en-US"/>
        </w:rPr>
        <w:t>AMF</w:t>
      </w:r>
      <w:r w:rsidRPr="00C60CD5">
        <w:t xml:space="preserve"> </w:t>
      </w:r>
      <w:r>
        <w:t xml:space="preserve">when the UE is using </w:t>
      </w:r>
      <w:r w:rsidRPr="00CC0C94">
        <w:t xml:space="preserve">control plane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</w:t>
      </w:r>
      <w:r w:rsidRPr="00CC0C94">
        <w:t>S optimization</w:t>
      </w:r>
      <w:r w:rsidRPr="00F53AF9">
        <w:rPr>
          <w:lang w:val="en-US"/>
        </w:rPr>
        <w:t>.</w:t>
      </w:r>
      <w:r>
        <w:rPr>
          <w:lang w:val="en-US"/>
        </w:rPr>
        <w:t xml:space="preserve"> The </w:t>
      </w:r>
      <w:proofErr w:type="spellStart"/>
      <w:r>
        <w:t>CIoT</w:t>
      </w:r>
      <w:proofErr w:type="spellEnd"/>
      <w:r>
        <w:t xml:space="preserve"> small data container information element is coded as shown in figure</w:t>
      </w:r>
      <w:r w:rsidRPr="007902FE">
        <w:rPr>
          <w:lang w:val="en-US"/>
        </w:rPr>
        <w:t> </w:t>
      </w:r>
      <w:r>
        <w:t>9.11.3.18B.1, figure</w:t>
      </w:r>
      <w:r w:rsidRPr="007902FE">
        <w:rPr>
          <w:lang w:val="en-US"/>
        </w:rPr>
        <w:t> </w:t>
      </w:r>
      <w:r>
        <w:t>9.11.3.18B.2, figure</w:t>
      </w:r>
      <w:r w:rsidRPr="007902FE">
        <w:rPr>
          <w:lang w:val="en-US"/>
        </w:rPr>
        <w:t> </w:t>
      </w:r>
      <w:r>
        <w:t>9.11.3.18B.3, figure</w:t>
      </w:r>
      <w:r w:rsidRPr="007902FE">
        <w:rPr>
          <w:lang w:val="en-US"/>
        </w:rPr>
        <w:t> </w:t>
      </w:r>
      <w:r>
        <w:t>9.11.3.18B.4 and table 9.11.3.18B.1.</w:t>
      </w:r>
    </w:p>
    <w:p w14:paraId="53AB9853" w14:textId="77777777" w:rsidR="00346EF5" w:rsidRPr="0083064D" w:rsidRDefault="00346EF5" w:rsidP="00346EF5">
      <w:pPr>
        <w:rPr>
          <w:lang w:val="en-US"/>
        </w:rPr>
      </w:pPr>
      <w:r w:rsidRPr="0083064D">
        <w:rPr>
          <w:lang w:val="en-US"/>
        </w:rPr>
        <w:t xml:space="preserve">The </w:t>
      </w:r>
      <w:proofErr w:type="spellStart"/>
      <w:r w:rsidRPr="0083064D">
        <w:rPr>
          <w:lang w:val="en-US"/>
        </w:rPr>
        <w:t>CIoT</w:t>
      </w:r>
      <w:proofErr w:type="spellEnd"/>
      <w:r w:rsidRPr="0083064D">
        <w:rPr>
          <w:lang w:val="en-US"/>
        </w:rPr>
        <w:t xml:space="preserve"> small data container is a type 4 information element with a minimum length of 4 octets and a maximum length of 257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346EF5" w:rsidRPr="003168A2" w14:paraId="1334842C" w14:textId="77777777" w:rsidTr="0036082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FF867C" w14:textId="77777777" w:rsidR="00346EF5" w:rsidRPr="003168A2" w:rsidRDefault="00346EF5" w:rsidP="00360820">
            <w:pPr>
              <w:pStyle w:val="TAC"/>
            </w:pPr>
            <w:r w:rsidRPr="003168A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DD7372F" w14:textId="77777777" w:rsidR="00346EF5" w:rsidRPr="003168A2" w:rsidRDefault="00346EF5" w:rsidP="00360820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46CF4E5" w14:textId="77777777" w:rsidR="00346EF5" w:rsidRPr="003168A2" w:rsidRDefault="00346EF5" w:rsidP="00360820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2FBC18C" w14:textId="77777777" w:rsidR="00346EF5" w:rsidRPr="003168A2" w:rsidRDefault="00346EF5" w:rsidP="00360820">
            <w:pPr>
              <w:pStyle w:val="TAC"/>
            </w:pPr>
            <w:r w:rsidRPr="003168A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F3CCEDC" w14:textId="77777777" w:rsidR="00346EF5" w:rsidRPr="003168A2" w:rsidRDefault="00346EF5" w:rsidP="00360820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D88DD6" w14:textId="77777777" w:rsidR="00346EF5" w:rsidRPr="003168A2" w:rsidRDefault="00346EF5" w:rsidP="00360820">
            <w:pPr>
              <w:pStyle w:val="TAC"/>
            </w:pPr>
            <w:r w:rsidRPr="003168A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C62241" w14:textId="77777777" w:rsidR="00346EF5" w:rsidRPr="003168A2" w:rsidRDefault="00346EF5" w:rsidP="00360820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C1D1DCE" w14:textId="77777777" w:rsidR="00346EF5" w:rsidRPr="003168A2" w:rsidRDefault="00346EF5" w:rsidP="00360820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0D7455" w14:textId="77777777" w:rsidR="00346EF5" w:rsidRPr="003168A2" w:rsidRDefault="00346EF5" w:rsidP="00360820">
            <w:pPr>
              <w:pStyle w:val="TAL"/>
            </w:pPr>
          </w:p>
        </w:tc>
      </w:tr>
      <w:tr w:rsidR="00346EF5" w:rsidRPr="003168A2" w14:paraId="0CB88D95" w14:textId="77777777" w:rsidTr="0036082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4AA" w14:textId="77777777" w:rsidR="00346EF5" w:rsidRPr="003168A2" w:rsidRDefault="00346EF5" w:rsidP="00360820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1FDEF1" w14:textId="77777777" w:rsidR="00346EF5" w:rsidRPr="003168A2" w:rsidRDefault="00346EF5" w:rsidP="00360820">
            <w:pPr>
              <w:pStyle w:val="TAL"/>
            </w:pPr>
            <w:r w:rsidRPr="003168A2">
              <w:t>octet 1</w:t>
            </w:r>
          </w:p>
        </w:tc>
      </w:tr>
      <w:tr w:rsidR="00346EF5" w:rsidRPr="003168A2" w14:paraId="024453C6" w14:textId="77777777" w:rsidTr="0036082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F1C524A" w14:textId="77777777" w:rsidR="00346EF5" w:rsidRPr="003168A2" w:rsidRDefault="00346EF5" w:rsidP="00360820">
            <w:pPr>
              <w:pStyle w:val="TAC"/>
            </w:pPr>
            <w:r w:rsidRPr="003168A2">
              <w:t xml:space="preserve">Length of </w:t>
            </w: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8DAD76" w14:textId="77777777" w:rsidR="00346EF5" w:rsidRPr="003168A2" w:rsidRDefault="00346EF5" w:rsidP="00360820">
            <w:pPr>
              <w:pStyle w:val="TAL"/>
            </w:pPr>
            <w:r w:rsidRPr="003168A2">
              <w:t>octet 2</w:t>
            </w:r>
          </w:p>
        </w:tc>
      </w:tr>
      <w:tr w:rsidR="00346EF5" w:rsidRPr="003168A2" w14:paraId="6C955D6C" w14:textId="77777777" w:rsidTr="0036082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E867C" w14:textId="77777777" w:rsidR="00346EF5" w:rsidRPr="003168A2" w:rsidRDefault="00346EF5" w:rsidP="00360820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9F553" w14:textId="77777777" w:rsidR="00346EF5" w:rsidRPr="003168A2" w:rsidRDefault="00346EF5" w:rsidP="00360820">
            <w:pPr>
              <w:pStyle w:val="TAL"/>
            </w:pPr>
            <w:r>
              <w:t>octet 3</w:t>
            </w:r>
          </w:p>
        </w:tc>
      </w:tr>
      <w:tr w:rsidR="00346EF5" w:rsidRPr="003168A2" w14:paraId="7A5D3470" w14:textId="77777777" w:rsidTr="0036082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DE422" w14:textId="77777777" w:rsidR="00346EF5" w:rsidRPr="003168A2" w:rsidRDefault="00346EF5" w:rsidP="00360820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</w:t>
            </w:r>
            <w:r w:rsidRPr="00F61B7F">
              <w:t xml:space="preserve">ata </w:t>
            </w:r>
            <w:r>
              <w:t>c</w:t>
            </w:r>
            <w:r w:rsidRPr="003168A2">
              <w:t>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5B568" w14:textId="77777777" w:rsidR="00346EF5" w:rsidRPr="003168A2" w:rsidRDefault="00346EF5" w:rsidP="00360820">
            <w:pPr>
              <w:pStyle w:val="TAL"/>
            </w:pPr>
          </w:p>
        </w:tc>
      </w:tr>
      <w:tr w:rsidR="00346EF5" w:rsidRPr="003168A2" w14:paraId="373F40EB" w14:textId="77777777" w:rsidTr="0036082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ED6" w14:textId="77777777" w:rsidR="00346EF5" w:rsidRPr="003168A2" w:rsidRDefault="00346EF5" w:rsidP="0036082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D3537" w14:textId="77777777" w:rsidR="00346EF5" w:rsidRPr="003168A2" w:rsidRDefault="00346EF5" w:rsidP="00360820">
            <w:pPr>
              <w:pStyle w:val="TAL"/>
            </w:pPr>
            <w:r>
              <w:t>octet 257</w:t>
            </w:r>
          </w:p>
        </w:tc>
      </w:tr>
    </w:tbl>
    <w:p w14:paraId="10AA4B38" w14:textId="77777777" w:rsidR="00346EF5" w:rsidRPr="007902FE" w:rsidRDefault="00346EF5" w:rsidP="00346EF5">
      <w:pPr>
        <w:pStyle w:val="TAN"/>
        <w:rPr>
          <w:lang w:val="en-US"/>
        </w:rPr>
      </w:pPr>
    </w:p>
    <w:p w14:paraId="701460A2" w14:textId="77777777" w:rsidR="00346EF5" w:rsidRPr="0083064D" w:rsidRDefault="00346EF5" w:rsidP="00346EF5">
      <w:pPr>
        <w:pStyle w:val="TF"/>
      </w:pPr>
      <w:r w:rsidRPr="0083064D">
        <w:t>Figure 9.11.3.</w:t>
      </w:r>
      <w:r>
        <w:t>18B</w:t>
      </w:r>
      <w:r w:rsidRPr="0083064D">
        <w:t xml:space="preserve">.1: </w:t>
      </w:r>
      <w:proofErr w:type="spellStart"/>
      <w:r w:rsidRPr="0083064D">
        <w:t>CIoT</w:t>
      </w:r>
      <w:proofErr w:type="spellEnd"/>
      <w:r w:rsidRPr="0083064D">
        <w:t xml:space="preserve"> small d</w:t>
      </w:r>
      <w:r w:rsidRPr="000512E7">
        <w:t xml:space="preserve">ata </w:t>
      </w:r>
      <w:r w:rsidRPr="0083064D">
        <w:rPr>
          <w:rFonts w:hint="eastAsia"/>
        </w:rPr>
        <w:t>container</w:t>
      </w:r>
      <w:r w:rsidRPr="0083064D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  <w:tblGridChange w:id="9">
          <w:tblGrid>
            <w:gridCol w:w="709"/>
            <w:gridCol w:w="781"/>
            <w:gridCol w:w="780"/>
            <w:gridCol w:w="16"/>
            <w:gridCol w:w="763"/>
            <w:gridCol w:w="709"/>
            <w:gridCol w:w="709"/>
            <w:gridCol w:w="709"/>
            <w:gridCol w:w="709"/>
            <w:gridCol w:w="1632"/>
          </w:tblGrid>
        </w:tblGridChange>
      </w:tblGrid>
      <w:tr w:rsidR="00346EF5" w:rsidRPr="00767715" w14:paraId="341B4A05" w14:textId="77777777" w:rsidTr="0036082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CC1705" w14:textId="77777777" w:rsidR="00346EF5" w:rsidRPr="00767715" w:rsidRDefault="00346EF5" w:rsidP="00360820">
            <w:pPr>
              <w:pStyle w:val="TAC"/>
            </w:pPr>
            <w:r w:rsidRPr="007677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89BF183" w14:textId="77777777" w:rsidR="00346EF5" w:rsidRPr="00767715" w:rsidRDefault="00346EF5" w:rsidP="00360820">
            <w:pPr>
              <w:pStyle w:val="TAC"/>
            </w:pPr>
            <w:r w:rsidRPr="007677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18CE824" w14:textId="77777777" w:rsidR="00346EF5" w:rsidRPr="00767715" w:rsidRDefault="00346EF5" w:rsidP="00360820">
            <w:pPr>
              <w:pStyle w:val="TAC"/>
            </w:pPr>
            <w:r w:rsidRPr="0076771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24D60" w14:textId="77777777" w:rsidR="00346EF5" w:rsidRPr="00767715" w:rsidRDefault="00346EF5" w:rsidP="00360820">
            <w:pPr>
              <w:pStyle w:val="TAC"/>
            </w:pPr>
            <w:r w:rsidRPr="00767715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F1A5D" w14:textId="77777777" w:rsidR="00346EF5" w:rsidRPr="00767715" w:rsidRDefault="00346EF5" w:rsidP="00360820">
            <w:pPr>
              <w:pStyle w:val="TAC"/>
            </w:pPr>
            <w:r w:rsidRPr="007677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359DC" w14:textId="77777777" w:rsidR="00346EF5" w:rsidRPr="00767715" w:rsidRDefault="00346EF5" w:rsidP="00360820">
            <w:pPr>
              <w:pStyle w:val="TAC"/>
            </w:pPr>
            <w:r w:rsidRPr="0076771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8B16BB" w14:textId="77777777" w:rsidR="00346EF5" w:rsidRPr="00767715" w:rsidRDefault="00346EF5" w:rsidP="00360820">
            <w:pPr>
              <w:pStyle w:val="TAC"/>
            </w:pPr>
            <w:r w:rsidRPr="0076771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F3B430" w14:textId="77777777" w:rsidR="00346EF5" w:rsidRPr="00767715" w:rsidRDefault="00346EF5" w:rsidP="00360820">
            <w:pPr>
              <w:pStyle w:val="TAC"/>
            </w:pPr>
            <w:r w:rsidRPr="00767715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A546E61" w14:textId="77777777" w:rsidR="00346EF5" w:rsidRPr="00767715" w:rsidRDefault="00346EF5" w:rsidP="00360820">
            <w:pPr>
              <w:pStyle w:val="TAL"/>
            </w:pPr>
          </w:p>
        </w:tc>
      </w:tr>
      <w:tr w:rsidR="00346EF5" w:rsidRPr="00655DC0" w14:paraId="77659479" w14:textId="77777777" w:rsidTr="00360820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FEF" w14:textId="77777777" w:rsidR="00346EF5" w:rsidRPr="00655DC0" w:rsidRDefault="00346EF5" w:rsidP="00360820">
            <w:pPr>
              <w:pStyle w:val="TAC"/>
            </w:pPr>
            <w: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1D8E" w14:textId="77777777" w:rsidR="00346EF5" w:rsidRPr="00655DC0" w:rsidRDefault="00346EF5" w:rsidP="00360820">
            <w:pPr>
              <w:pStyle w:val="TAC"/>
            </w:pPr>
            <w:r w:rsidRPr="00655DC0"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03B" w14:textId="77777777" w:rsidR="00346EF5" w:rsidRPr="00655DC0" w:rsidRDefault="00346EF5" w:rsidP="00360820">
            <w:pPr>
              <w:pStyle w:val="TAC"/>
            </w:pPr>
            <w:r w:rsidRPr="00655DC0">
              <w:rPr>
                <w:lang w:val="en-US"/>
              </w:rPr>
              <w:t>PDU session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3B5FADD" w14:textId="77777777" w:rsidR="00346EF5" w:rsidRPr="00655DC0" w:rsidRDefault="00346EF5" w:rsidP="00360820">
            <w:pPr>
              <w:pStyle w:val="TAL"/>
            </w:pPr>
            <w:r w:rsidRPr="00655DC0">
              <w:t xml:space="preserve">octet </w:t>
            </w:r>
            <w:r>
              <w:t>3</w:t>
            </w:r>
          </w:p>
        </w:tc>
      </w:tr>
      <w:tr w:rsidR="00346EF5" w:rsidRPr="00767715" w14:paraId="48D493C3" w14:textId="77777777" w:rsidTr="00360820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DDBE6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3BE9B66F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10089CCA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  <w:r>
              <w:t>Data</w:t>
            </w:r>
            <w:r w:rsidRPr="00F363B7">
              <w:t xml:space="preserve"> contents</w:t>
            </w:r>
          </w:p>
          <w:p w14:paraId="3573AA67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315D1406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AD60584" w14:textId="77777777" w:rsidR="00346EF5" w:rsidRDefault="00346EF5" w:rsidP="00360820">
            <w:pPr>
              <w:pStyle w:val="TAL"/>
            </w:pPr>
            <w:r w:rsidRPr="003168A2">
              <w:t xml:space="preserve">octet </w:t>
            </w:r>
            <w:r>
              <w:t>4</w:t>
            </w:r>
          </w:p>
          <w:p w14:paraId="5F9E82E6" w14:textId="77777777" w:rsidR="00346EF5" w:rsidRDefault="00346EF5" w:rsidP="00360820">
            <w:pPr>
              <w:pStyle w:val="TAL"/>
            </w:pPr>
          </w:p>
          <w:p w14:paraId="5F10AB9C" w14:textId="77777777" w:rsidR="00346EF5" w:rsidRDefault="00346EF5" w:rsidP="00360820">
            <w:pPr>
              <w:pStyle w:val="TAL"/>
            </w:pPr>
          </w:p>
          <w:p w14:paraId="1D947BC1" w14:textId="77777777" w:rsidR="00346EF5" w:rsidRDefault="00346EF5" w:rsidP="00360820">
            <w:pPr>
              <w:pStyle w:val="TAL"/>
            </w:pPr>
          </w:p>
          <w:p w14:paraId="645C6D28" w14:textId="77777777" w:rsidR="00346EF5" w:rsidRPr="00767715" w:rsidRDefault="00346EF5" w:rsidP="00360820">
            <w:pPr>
              <w:pStyle w:val="TAL"/>
            </w:pPr>
            <w:r w:rsidRPr="003168A2">
              <w:t xml:space="preserve">octet </w:t>
            </w:r>
            <w:r>
              <w:t>257</w:t>
            </w:r>
          </w:p>
        </w:tc>
      </w:tr>
    </w:tbl>
    <w:p w14:paraId="1E357FD3" w14:textId="19D9733C" w:rsidR="00346EF5" w:rsidRPr="00767715" w:rsidRDefault="00346EF5" w:rsidP="00346EF5">
      <w:pPr>
        <w:pStyle w:val="TF"/>
      </w:pPr>
      <w:r w:rsidRPr="00767715">
        <w:t>Figure 9.11.3.</w:t>
      </w:r>
      <w:r>
        <w:t>18B</w:t>
      </w:r>
      <w:r w:rsidRPr="00272145">
        <w:t>.</w:t>
      </w:r>
      <w:r>
        <w:t>2</w:t>
      </w:r>
      <w:r w:rsidRPr="00767715">
        <w:t xml:space="preserve">: </w:t>
      </w:r>
      <w:proofErr w:type="spellStart"/>
      <w:r w:rsidRPr="00767715">
        <w:t>CIoT</w:t>
      </w:r>
      <w:proofErr w:type="spellEnd"/>
      <w:r w:rsidRPr="00767715">
        <w:t xml:space="preserve"> small d</w:t>
      </w:r>
      <w:r>
        <w:t xml:space="preserve">ata </w:t>
      </w:r>
      <w:r w:rsidRPr="00767715">
        <w:rPr>
          <w:rFonts w:hint="eastAsia"/>
        </w:rPr>
        <w:t>container</w:t>
      </w:r>
      <w:r w:rsidRPr="00767715">
        <w:t xml:space="preserve"> contents</w:t>
      </w:r>
      <w:ins w:id="10" w:author="Huawei-SL" w:date="2020-05-26T15:22:00Z">
        <w:r w:rsidR="00F759B4" w:rsidRPr="00F759B4">
          <w:t xml:space="preserve"> </w:t>
        </w:r>
        <w:r w:rsidR="00F759B4">
          <w:t xml:space="preserve">for Data type </w:t>
        </w:r>
        <w:r w:rsidR="00F759B4" w:rsidRPr="00BD0557">
          <w:t>"</w:t>
        </w:r>
      </w:ins>
      <w:ins w:id="11" w:author="Huawei-SL" w:date="2020-05-26T15:23:00Z">
        <w:r w:rsidR="00DA0DEF" w:rsidRPr="00DA0DEF">
          <w:t>Control plane user data</w:t>
        </w:r>
      </w:ins>
      <w:ins w:id="12" w:author="Huawei-SL" w:date="2020-05-26T15:22:00Z">
        <w:r w:rsidR="00F759B4" w:rsidRPr="00BD0557">
          <w:t>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</w:tblGrid>
      <w:tr w:rsidR="00346EF5" w:rsidRPr="00767715" w14:paraId="32D4DFB5" w14:textId="77777777" w:rsidTr="0036082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758F48" w14:textId="77777777" w:rsidR="00346EF5" w:rsidRPr="00767715" w:rsidRDefault="00346EF5" w:rsidP="00360820">
            <w:pPr>
              <w:pStyle w:val="TAC"/>
            </w:pPr>
            <w:r w:rsidRPr="007677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A067787" w14:textId="77777777" w:rsidR="00346EF5" w:rsidRPr="00767715" w:rsidRDefault="00346EF5" w:rsidP="00360820">
            <w:pPr>
              <w:pStyle w:val="TAC"/>
            </w:pPr>
            <w:r w:rsidRPr="007677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5243CA0" w14:textId="77777777" w:rsidR="00346EF5" w:rsidRPr="00767715" w:rsidRDefault="00346EF5" w:rsidP="00360820">
            <w:pPr>
              <w:pStyle w:val="TAC"/>
            </w:pPr>
            <w:r w:rsidRPr="0076771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6A403" w14:textId="77777777" w:rsidR="00346EF5" w:rsidRPr="00767715" w:rsidRDefault="00346EF5" w:rsidP="00360820">
            <w:pPr>
              <w:pStyle w:val="TAC"/>
            </w:pPr>
            <w:r w:rsidRPr="00767715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ED16C" w14:textId="77777777" w:rsidR="00346EF5" w:rsidRPr="00767715" w:rsidRDefault="00346EF5" w:rsidP="00360820">
            <w:pPr>
              <w:pStyle w:val="TAC"/>
            </w:pPr>
            <w:r w:rsidRPr="007677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4D6E7" w14:textId="77777777" w:rsidR="00346EF5" w:rsidRPr="00767715" w:rsidRDefault="00346EF5" w:rsidP="00360820">
            <w:pPr>
              <w:pStyle w:val="TAC"/>
            </w:pPr>
            <w:r w:rsidRPr="0076771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E53E60" w14:textId="77777777" w:rsidR="00346EF5" w:rsidRPr="00767715" w:rsidRDefault="00346EF5" w:rsidP="00360820">
            <w:pPr>
              <w:pStyle w:val="TAC"/>
            </w:pPr>
            <w:r w:rsidRPr="0076771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96B647" w14:textId="77777777" w:rsidR="00346EF5" w:rsidRPr="00767715" w:rsidRDefault="00346EF5" w:rsidP="00360820">
            <w:pPr>
              <w:pStyle w:val="TAC"/>
            </w:pPr>
            <w:r w:rsidRPr="00767715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5DB8D9E" w14:textId="77777777" w:rsidR="00346EF5" w:rsidRPr="00767715" w:rsidRDefault="00346EF5" w:rsidP="00360820">
            <w:pPr>
              <w:pStyle w:val="TAL"/>
            </w:pPr>
          </w:p>
        </w:tc>
      </w:tr>
      <w:tr w:rsidR="00346EF5" w:rsidRPr="00655DC0" w14:paraId="4517C02C" w14:textId="77777777" w:rsidTr="00360820">
        <w:trPr>
          <w:cantSplit/>
          <w:trHeight w:val="460"/>
          <w:jc w:val="center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FF84" w14:textId="77777777" w:rsidR="00346EF5" w:rsidRPr="00655DC0" w:rsidRDefault="00346EF5" w:rsidP="00360820">
            <w:pPr>
              <w:pStyle w:val="TAC"/>
            </w:pPr>
            <w: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FD8" w14:textId="77777777" w:rsidR="00346EF5" w:rsidRPr="00655DC0" w:rsidRDefault="00346EF5" w:rsidP="00360820">
            <w:pPr>
              <w:pStyle w:val="TAC"/>
            </w:pPr>
            <w:r w:rsidRPr="00655DC0">
              <w:t>DDX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39F4" w14:textId="77777777" w:rsidR="00346EF5" w:rsidRDefault="00346EF5" w:rsidP="00360820">
            <w:pPr>
              <w:pStyle w:val="TAC"/>
            </w:pPr>
            <w:r>
              <w:t>0</w:t>
            </w:r>
          </w:p>
          <w:p w14:paraId="775F2279" w14:textId="77777777" w:rsidR="00346EF5" w:rsidRPr="00655DC0" w:rsidRDefault="00346EF5" w:rsidP="0036082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E2F" w14:textId="77777777" w:rsidR="00346EF5" w:rsidRDefault="00346EF5" w:rsidP="00360820">
            <w:pPr>
              <w:pStyle w:val="TAC"/>
            </w:pPr>
            <w:r>
              <w:t>0</w:t>
            </w:r>
          </w:p>
          <w:p w14:paraId="68879F39" w14:textId="77777777" w:rsidR="00346EF5" w:rsidRPr="00655DC0" w:rsidRDefault="00346EF5" w:rsidP="0036082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8DB" w14:textId="77777777" w:rsidR="00346EF5" w:rsidRDefault="00346EF5" w:rsidP="00360820">
            <w:pPr>
              <w:pStyle w:val="TAC"/>
            </w:pPr>
            <w:r>
              <w:t>0</w:t>
            </w:r>
          </w:p>
          <w:p w14:paraId="7535F9A7" w14:textId="77777777" w:rsidR="00346EF5" w:rsidRPr="00655DC0" w:rsidRDefault="00346EF5" w:rsidP="00360820">
            <w:pPr>
              <w:pStyle w:val="TAC"/>
            </w:pPr>
            <w:r>
              <w:t>Spare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2B7828A" w14:textId="77777777" w:rsidR="00346EF5" w:rsidRPr="00655DC0" w:rsidRDefault="00346EF5" w:rsidP="00360820">
            <w:pPr>
              <w:pStyle w:val="TAL"/>
            </w:pPr>
            <w:r w:rsidRPr="00655DC0">
              <w:t xml:space="preserve">octet </w:t>
            </w:r>
            <w:r>
              <w:t>3</w:t>
            </w:r>
          </w:p>
        </w:tc>
      </w:tr>
      <w:tr w:rsidR="00346EF5" w:rsidRPr="00655DC0" w14:paraId="7C420898" w14:textId="77777777" w:rsidTr="00360820"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23C" w14:textId="77777777" w:rsidR="00346EF5" w:rsidRDefault="00346EF5" w:rsidP="00360820">
            <w:pPr>
              <w:pStyle w:val="TAC"/>
            </w:pPr>
            <w:r>
              <w:t>Length of additional information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EDDC100" w14:textId="77777777" w:rsidR="00346EF5" w:rsidRPr="00655DC0" w:rsidRDefault="00346EF5" w:rsidP="00360820">
            <w:pPr>
              <w:pStyle w:val="TAL"/>
            </w:pPr>
            <w:r>
              <w:t>octet 4</w:t>
            </w:r>
          </w:p>
        </w:tc>
      </w:tr>
      <w:tr w:rsidR="00346EF5" w:rsidRPr="00655DC0" w14:paraId="3ECD9F14" w14:textId="77777777" w:rsidTr="00360820"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A921" w14:textId="77777777" w:rsidR="00346EF5" w:rsidRDefault="00346EF5" w:rsidP="00360820">
            <w:pPr>
              <w:pStyle w:val="TAC"/>
            </w:pPr>
            <w:r>
              <w:t>Additional information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D751ED9" w14:textId="77777777" w:rsidR="00346EF5" w:rsidRDefault="00346EF5" w:rsidP="00360820">
            <w:pPr>
              <w:pStyle w:val="TAL"/>
            </w:pPr>
            <w:r>
              <w:t>octet 5*</w:t>
            </w:r>
          </w:p>
          <w:p w14:paraId="612D25B9" w14:textId="77777777" w:rsidR="00346EF5" w:rsidRDefault="00346EF5" w:rsidP="00360820">
            <w:pPr>
              <w:pStyle w:val="TAL"/>
            </w:pPr>
          </w:p>
          <w:p w14:paraId="1C0D2192" w14:textId="77777777" w:rsidR="00346EF5" w:rsidRPr="00655DC0" w:rsidRDefault="00346EF5" w:rsidP="00360820">
            <w:pPr>
              <w:pStyle w:val="TAL"/>
            </w:pPr>
            <w:r>
              <w:t>octet m*</w:t>
            </w:r>
          </w:p>
        </w:tc>
      </w:tr>
      <w:tr w:rsidR="00346EF5" w:rsidRPr="00767715" w14:paraId="779BC561" w14:textId="77777777" w:rsidTr="00360820"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C8F37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06EF1FBA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1EA0E808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  <w:r>
              <w:t>Data</w:t>
            </w:r>
            <w:r w:rsidRPr="00F363B7">
              <w:t xml:space="preserve"> contents</w:t>
            </w:r>
          </w:p>
          <w:p w14:paraId="1DF23CFF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711ABE0D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9F9FA80" w14:textId="77777777" w:rsidR="00346EF5" w:rsidRDefault="00346EF5" w:rsidP="00360820">
            <w:pPr>
              <w:pStyle w:val="TAL"/>
            </w:pPr>
            <w:r w:rsidRPr="003168A2">
              <w:t xml:space="preserve">octet </w:t>
            </w:r>
            <w:r>
              <w:t>m+1</w:t>
            </w:r>
          </w:p>
          <w:p w14:paraId="760BCB0D" w14:textId="77777777" w:rsidR="00346EF5" w:rsidRDefault="00346EF5" w:rsidP="00360820">
            <w:pPr>
              <w:pStyle w:val="TAL"/>
            </w:pPr>
          </w:p>
          <w:p w14:paraId="3D79A7A9" w14:textId="77777777" w:rsidR="00346EF5" w:rsidRDefault="00346EF5" w:rsidP="00360820">
            <w:pPr>
              <w:pStyle w:val="TAL"/>
            </w:pPr>
          </w:p>
          <w:p w14:paraId="7F21D4A2" w14:textId="77777777" w:rsidR="00346EF5" w:rsidRDefault="00346EF5" w:rsidP="00360820">
            <w:pPr>
              <w:pStyle w:val="TAL"/>
            </w:pPr>
          </w:p>
          <w:p w14:paraId="4FE74DAD" w14:textId="77777777" w:rsidR="00346EF5" w:rsidRPr="00767715" w:rsidRDefault="00346EF5" w:rsidP="00360820">
            <w:pPr>
              <w:pStyle w:val="TAL"/>
            </w:pPr>
            <w:r w:rsidRPr="003168A2">
              <w:t xml:space="preserve">octet </w:t>
            </w:r>
            <w:r>
              <w:t>n</w:t>
            </w:r>
          </w:p>
        </w:tc>
      </w:tr>
    </w:tbl>
    <w:p w14:paraId="2DF00AC8" w14:textId="77777777" w:rsidR="00346EF5" w:rsidRPr="00767715" w:rsidRDefault="00346EF5" w:rsidP="00346EF5">
      <w:pPr>
        <w:pStyle w:val="TF"/>
      </w:pPr>
      <w:r w:rsidRPr="00767715">
        <w:t>Figure 9.11.3.</w:t>
      </w:r>
      <w:r>
        <w:t>18B</w:t>
      </w:r>
      <w:r w:rsidRPr="00272145">
        <w:t>.</w:t>
      </w:r>
      <w:r>
        <w:t>3</w:t>
      </w:r>
      <w:r w:rsidRPr="00767715">
        <w:t xml:space="preserve">: </w:t>
      </w:r>
      <w:proofErr w:type="spellStart"/>
      <w:r w:rsidRPr="00767715">
        <w:t>CIoT</w:t>
      </w:r>
      <w:proofErr w:type="spellEnd"/>
      <w:r w:rsidRPr="00767715">
        <w:t xml:space="preserve"> small d</w:t>
      </w:r>
      <w:r>
        <w:t xml:space="preserve">ata </w:t>
      </w:r>
      <w:r w:rsidRPr="00767715">
        <w:rPr>
          <w:rFonts w:hint="eastAsia"/>
        </w:rPr>
        <w:t>container</w:t>
      </w:r>
      <w:r w:rsidRPr="00767715">
        <w:t xml:space="preserve"> contents</w:t>
      </w:r>
      <w:r>
        <w:t xml:space="preserve"> for Data type </w:t>
      </w:r>
      <w:r w:rsidRPr="00BD0557">
        <w:t>"</w:t>
      </w:r>
      <w:r>
        <w:t>Location services</w:t>
      </w:r>
      <w:r w:rsidRPr="00EF4B9E">
        <w:t xml:space="preserve"> </w:t>
      </w:r>
      <w:r>
        <w:t>message container</w:t>
      </w:r>
      <w:r w:rsidRPr="00BD0557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</w:tblGrid>
      <w:tr w:rsidR="00346EF5" w:rsidRPr="00767715" w14:paraId="7ADB8637" w14:textId="77777777" w:rsidTr="0036082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DA6DE6" w14:textId="77777777" w:rsidR="00346EF5" w:rsidRPr="00767715" w:rsidRDefault="00346EF5" w:rsidP="00360820">
            <w:pPr>
              <w:pStyle w:val="TAC"/>
            </w:pPr>
            <w:r w:rsidRPr="007677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2B70931" w14:textId="77777777" w:rsidR="00346EF5" w:rsidRPr="00767715" w:rsidRDefault="00346EF5" w:rsidP="00360820">
            <w:pPr>
              <w:pStyle w:val="TAC"/>
            </w:pPr>
            <w:r w:rsidRPr="007677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2E8615D" w14:textId="77777777" w:rsidR="00346EF5" w:rsidRPr="00767715" w:rsidRDefault="00346EF5" w:rsidP="00360820">
            <w:pPr>
              <w:pStyle w:val="TAC"/>
            </w:pPr>
            <w:r w:rsidRPr="0076771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E7FA" w14:textId="77777777" w:rsidR="00346EF5" w:rsidRPr="00767715" w:rsidRDefault="00346EF5" w:rsidP="00360820">
            <w:pPr>
              <w:pStyle w:val="TAC"/>
            </w:pPr>
            <w:r w:rsidRPr="00767715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F4EB1" w14:textId="77777777" w:rsidR="00346EF5" w:rsidRPr="00767715" w:rsidRDefault="00346EF5" w:rsidP="00360820">
            <w:pPr>
              <w:pStyle w:val="TAC"/>
            </w:pPr>
            <w:r w:rsidRPr="007677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AB34B" w14:textId="77777777" w:rsidR="00346EF5" w:rsidRPr="00767715" w:rsidRDefault="00346EF5" w:rsidP="00360820">
            <w:pPr>
              <w:pStyle w:val="TAC"/>
            </w:pPr>
            <w:r w:rsidRPr="0076771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D19AA" w14:textId="77777777" w:rsidR="00346EF5" w:rsidRPr="00767715" w:rsidRDefault="00346EF5" w:rsidP="00360820">
            <w:pPr>
              <w:pStyle w:val="TAC"/>
            </w:pPr>
            <w:r w:rsidRPr="0076771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E6B4B" w14:textId="77777777" w:rsidR="00346EF5" w:rsidRPr="00767715" w:rsidRDefault="00346EF5" w:rsidP="00360820">
            <w:pPr>
              <w:pStyle w:val="TAC"/>
            </w:pPr>
            <w:r w:rsidRPr="00767715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0670299" w14:textId="77777777" w:rsidR="00346EF5" w:rsidRPr="00767715" w:rsidRDefault="00346EF5" w:rsidP="00360820">
            <w:pPr>
              <w:pStyle w:val="TAL"/>
            </w:pPr>
          </w:p>
        </w:tc>
      </w:tr>
      <w:tr w:rsidR="00346EF5" w:rsidRPr="00655DC0" w14:paraId="512F7068" w14:textId="77777777" w:rsidTr="00360820">
        <w:trPr>
          <w:cantSplit/>
          <w:trHeight w:val="460"/>
          <w:jc w:val="center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5A1" w14:textId="77777777" w:rsidR="00346EF5" w:rsidRPr="00655DC0" w:rsidRDefault="00346EF5" w:rsidP="00360820">
            <w:pPr>
              <w:pStyle w:val="TAC"/>
            </w:pPr>
            <w: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85FD3" w14:textId="77777777" w:rsidR="00346EF5" w:rsidRPr="00655DC0" w:rsidRDefault="00346EF5" w:rsidP="00360820">
            <w:pPr>
              <w:pStyle w:val="TAC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0EF6D" w14:textId="77777777" w:rsidR="00346EF5" w:rsidRPr="00655DC0" w:rsidRDefault="00346EF5" w:rsidP="00360820">
            <w:pPr>
              <w:pStyle w:val="TAC"/>
              <w:jc w:val="left"/>
            </w:pPr>
            <w:r>
              <w:t>Spare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6DE1744" w14:textId="77777777" w:rsidR="00346EF5" w:rsidRPr="00655DC0" w:rsidRDefault="00346EF5" w:rsidP="00360820">
            <w:pPr>
              <w:pStyle w:val="TAL"/>
            </w:pPr>
            <w:r w:rsidRPr="00655DC0">
              <w:t xml:space="preserve">octet </w:t>
            </w:r>
            <w:r>
              <w:t>3</w:t>
            </w:r>
          </w:p>
        </w:tc>
      </w:tr>
      <w:tr w:rsidR="00346EF5" w:rsidRPr="00767715" w14:paraId="50CEC9C2" w14:textId="77777777" w:rsidTr="00360820"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8246B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0199E029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07393CB8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  <w:r>
              <w:t>Data</w:t>
            </w:r>
            <w:r w:rsidRPr="00F363B7">
              <w:t xml:space="preserve"> contents</w:t>
            </w:r>
          </w:p>
          <w:p w14:paraId="39DB1EAF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  <w:p w14:paraId="2634FBA0" w14:textId="77777777" w:rsidR="00346EF5" w:rsidRPr="00767715" w:rsidRDefault="00346EF5" w:rsidP="00360820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9A5F567" w14:textId="77777777" w:rsidR="00346EF5" w:rsidRDefault="00346EF5" w:rsidP="00360820">
            <w:pPr>
              <w:pStyle w:val="TAL"/>
            </w:pPr>
            <w:r w:rsidRPr="003168A2">
              <w:t xml:space="preserve">octet </w:t>
            </w:r>
            <w:r>
              <w:t>4</w:t>
            </w:r>
          </w:p>
          <w:p w14:paraId="4EC446CF" w14:textId="77777777" w:rsidR="00346EF5" w:rsidRDefault="00346EF5" w:rsidP="00360820">
            <w:pPr>
              <w:pStyle w:val="TAL"/>
            </w:pPr>
          </w:p>
          <w:p w14:paraId="5ADD5D99" w14:textId="77777777" w:rsidR="00346EF5" w:rsidRDefault="00346EF5" w:rsidP="00360820">
            <w:pPr>
              <w:pStyle w:val="TAL"/>
            </w:pPr>
          </w:p>
          <w:p w14:paraId="795C8DB8" w14:textId="77777777" w:rsidR="00346EF5" w:rsidRDefault="00346EF5" w:rsidP="00360820">
            <w:pPr>
              <w:pStyle w:val="TAL"/>
            </w:pPr>
          </w:p>
          <w:p w14:paraId="6EB5D58F" w14:textId="77777777" w:rsidR="00346EF5" w:rsidRPr="00767715" w:rsidRDefault="00346EF5" w:rsidP="00360820">
            <w:pPr>
              <w:pStyle w:val="TAL"/>
            </w:pPr>
            <w:r w:rsidRPr="003168A2">
              <w:t xml:space="preserve">octet </w:t>
            </w:r>
            <w:r>
              <w:t>n</w:t>
            </w:r>
          </w:p>
        </w:tc>
      </w:tr>
    </w:tbl>
    <w:p w14:paraId="281EE63A" w14:textId="77777777" w:rsidR="00346EF5" w:rsidRPr="00767715" w:rsidRDefault="00346EF5" w:rsidP="00346EF5">
      <w:pPr>
        <w:pStyle w:val="TF"/>
      </w:pPr>
      <w:r w:rsidRPr="00767715">
        <w:t>Figure 9.11.3.</w:t>
      </w:r>
      <w:r>
        <w:t>18B</w:t>
      </w:r>
      <w:r w:rsidRPr="00272145">
        <w:t>.</w:t>
      </w:r>
      <w:r>
        <w:t>4</w:t>
      </w:r>
      <w:r w:rsidRPr="00767715">
        <w:t xml:space="preserve">: </w:t>
      </w:r>
      <w:proofErr w:type="spellStart"/>
      <w:r w:rsidRPr="00767715">
        <w:t>CIoT</w:t>
      </w:r>
      <w:proofErr w:type="spellEnd"/>
      <w:r w:rsidRPr="00767715">
        <w:t xml:space="preserve"> small d</w:t>
      </w:r>
      <w:r>
        <w:t xml:space="preserve">ata </w:t>
      </w:r>
      <w:r w:rsidRPr="00767715">
        <w:rPr>
          <w:rFonts w:hint="eastAsia"/>
        </w:rPr>
        <w:t>container</w:t>
      </w:r>
      <w:r w:rsidRPr="00767715">
        <w:t xml:space="preserve"> contents</w:t>
      </w:r>
      <w:r>
        <w:t xml:space="preserve"> for Data type "SMS"</w:t>
      </w:r>
    </w:p>
    <w:p w14:paraId="4473153D" w14:textId="77777777" w:rsidR="00346EF5" w:rsidRPr="00767715" w:rsidRDefault="00346EF5" w:rsidP="00346EF5">
      <w:pPr>
        <w:pStyle w:val="TH"/>
      </w:pPr>
      <w:r w:rsidRPr="00767715">
        <w:lastRenderedPageBreak/>
        <w:t>Table 9.11.3.</w:t>
      </w:r>
      <w:r>
        <w:t>18B</w:t>
      </w:r>
      <w:r w:rsidRPr="00767715">
        <w:t xml:space="preserve">.1: </w:t>
      </w:r>
      <w:proofErr w:type="spellStart"/>
      <w:r w:rsidRPr="00767715">
        <w:t>CIoT</w:t>
      </w:r>
      <w:proofErr w:type="spellEnd"/>
      <w:r w:rsidRPr="00767715">
        <w:t xml:space="preserve"> small data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3"/>
        <w:gridCol w:w="33"/>
        <w:gridCol w:w="254"/>
        <w:gridCol w:w="33"/>
        <w:gridCol w:w="250"/>
        <w:gridCol w:w="33"/>
        <w:gridCol w:w="250"/>
        <w:gridCol w:w="33"/>
        <w:gridCol w:w="5930"/>
        <w:gridCol w:w="33"/>
        <w:tblGridChange w:id="13">
          <w:tblGrid>
            <w:gridCol w:w="33"/>
            <w:gridCol w:w="253"/>
            <w:gridCol w:w="33"/>
            <w:gridCol w:w="254"/>
            <w:gridCol w:w="33"/>
            <w:gridCol w:w="250"/>
            <w:gridCol w:w="33"/>
            <w:gridCol w:w="250"/>
            <w:gridCol w:w="33"/>
            <w:gridCol w:w="5930"/>
            <w:gridCol w:w="33"/>
          </w:tblGrid>
        </w:tblGridChange>
      </w:tblGrid>
      <w:tr w:rsidR="00346EF5" w:rsidRPr="003168A2" w14:paraId="14F3DC2D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0E029AA8" w14:textId="77777777" w:rsidR="00346EF5" w:rsidRPr="00A203F1" w:rsidRDefault="00346EF5" w:rsidP="00360820">
            <w:pPr>
              <w:pStyle w:val="TAL"/>
            </w:pPr>
            <w:proofErr w:type="spellStart"/>
            <w:r w:rsidRPr="00767715">
              <w:lastRenderedPageBreak/>
              <w:t>CIoT</w:t>
            </w:r>
            <w:proofErr w:type="spellEnd"/>
            <w:r w:rsidRPr="00767715">
              <w:t xml:space="preserve"> small data c</w:t>
            </w:r>
            <w:r w:rsidRPr="00A203F1">
              <w:t>ontainer contents (oct</w:t>
            </w:r>
            <w:r>
              <w:t>et 3</w:t>
            </w:r>
            <w:r w:rsidRPr="00A203F1">
              <w:t xml:space="preserve"> to oct</w:t>
            </w:r>
            <w:r>
              <w:t>et 257</w:t>
            </w:r>
            <w:r w:rsidRPr="00A203F1">
              <w:t>)</w:t>
            </w:r>
          </w:p>
        </w:tc>
      </w:tr>
      <w:tr w:rsidR="00346EF5" w:rsidRPr="003168A2" w14:paraId="76282AD6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6A526637" w14:textId="77777777" w:rsidR="00346EF5" w:rsidRPr="00A203F1" w:rsidRDefault="00346EF5" w:rsidP="00360820">
            <w:pPr>
              <w:pStyle w:val="TAL"/>
            </w:pPr>
          </w:p>
        </w:tc>
      </w:tr>
      <w:tr w:rsidR="00346EF5" w:rsidRPr="003168A2" w14:paraId="6D61FF81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7E00524B" w14:textId="77777777" w:rsidR="00346EF5" w:rsidRPr="00A203F1" w:rsidRDefault="00346EF5" w:rsidP="00360820">
            <w:pPr>
              <w:pStyle w:val="TAL"/>
            </w:pPr>
            <w:r w:rsidRPr="00A203F1">
              <w:t>Th</w:t>
            </w:r>
            <w:r>
              <w:t>ese octets include user data to be delivered between UE and AMF.</w:t>
            </w:r>
          </w:p>
        </w:tc>
      </w:tr>
      <w:tr w:rsidR="00346EF5" w:rsidRPr="003168A2" w14:paraId="3BF454B4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6393E63B" w14:textId="77777777" w:rsidR="00346EF5" w:rsidRPr="00272145" w:rsidRDefault="00346EF5" w:rsidP="00360820">
            <w:pPr>
              <w:pStyle w:val="TAL"/>
            </w:pPr>
          </w:p>
        </w:tc>
      </w:tr>
      <w:tr w:rsidR="00346EF5" w:rsidRPr="00131129" w14:paraId="7154C1F5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7624D1E" w14:textId="77777777" w:rsidR="00346EF5" w:rsidRPr="00A60676" w:rsidRDefault="00346EF5" w:rsidP="00360820">
            <w:pPr>
              <w:pStyle w:val="TAL"/>
            </w:pPr>
            <w:r w:rsidRPr="00A60676">
              <w:t>Data type (octet 3</w:t>
            </w:r>
            <w:r>
              <w:t>, bits 6 to 8</w:t>
            </w:r>
            <w:r w:rsidRPr="00A60676">
              <w:t>)</w:t>
            </w:r>
          </w:p>
          <w:p w14:paraId="01353592" w14:textId="77777777" w:rsidR="00346EF5" w:rsidRPr="00272145" w:rsidRDefault="00346EF5" w:rsidP="00360820">
            <w:pPr>
              <w:pStyle w:val="TAL"/>
              <w:rPr>
                <w:lang w:val="en-US"/>
              </w:rPr>
            </w:pPr>
            <w:r w:rsidRPr="00A60676">
              <w:t>Bits</w:t>
            </w:r>
          </w:p>
        </w:tc>
      </w:tr>
      <w:tr w:rsidR="00346EF5" w:rsidRPr="00655DC0" w14:paraId="4F65A004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5BA1BC61" w14:textId="77777777" w:rsidR="00346EF5" w:rsidRPr="00655DC0" w:rsidRDefault="00346EF5" w:rsidP="00360820">
            <w:pPr>
              <w:pStyle w:val="TAH"/>
            </w:pPr>
            <w:r>
              <w:t>8</w:t>
            </w:r>
          </w:p>
        </w:tc>
        <w:tc>
          <w:tcPr>
            <w:tcW w:w="287" w:type="dxa"/>
            <w:gridSpan w:val="2"/>
          </w:tcPr>
          <w:p w14:paraId="66C4BBAA" w14:textId="77777777" w:rsidR="00346EF5" w:rsidRPr="00655DC0" w:rsidRDefault="00346EF5" w:rsidP="00360820">
            <w:pPr>
              <w:pStyle w:val="TAH"/>
            </w:pPr>
            <w:r>
              <w:t>7</w:t>
            </w:r>
          </w:p>
        </w:tc>
        <w:tc>
          <w:tcPr>
            <w:tcW w:w="283" w:type="dxa"/>
            <w:gridSpan w:val="2"/>
          </w:tcPr>
          <w:p w14:paraId="24604E36" w14:textId="77777777" w:rsidR="00346EF5" w:rsidRPr="00655DC0" w:rsidRDefault="00346EF5" w:rsidP="00360820">
            <w:pPr>
              <w:pStyle w:val="TAH"/>
            </w:pPr>
            <w:r>
              <w:t>6</w:t>
            </w:r>
          </w:p>
        </w:tc>
        <w:tc>
          <w:tcPr>
            <w:tcW w:w="283" w:type="dxa"/>
            <w:gridSpan w:val="2"/>
          </w:tcPr>
          <w:p w14:paraId="1DA54536" w14:textId="77777777" w:rsidR="00346EF5" w:rsidRPr="00655DC0" w:rsidRDefault="00346EF5" w:rsidP="00360820">
            <w:pPr>
              <w:pStyle w:val="TAH"/>
            </w:pPr>
          </w:p>
        </w:tc>
        <w:tc>
          <w:tcPr>
            <w:tcW w:w="5963" w:type="dxa"/>
            <w:gridSpan w:val="2"/>
          </w:tcPr>
          <w:p w14:paraId="685CE90E" w14:textId="77777777" w:rsidR="00346EF5" w:rsidRPr="00655DC0" w:rsidRDefault="00346EF5" w:rsidP="00360820">
            <w:pPr>
              <w:pStyle w:val="TAL"/>
            </w:pPr>
          </w:p>
        </w:tc>
      </w:tr>
      <w:tr w:rsidR="00346EF5" w:rsidRPr="00655DC0" w14:paraId="2F145EF2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08B8A2CE" w14:textId="77777777" w:rsidR="00346EF5" w:rsidRPr="00655DC0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  <w:gridSpan w:val="2"/>
          </w:tcPr>
          <w:p w14:paraId="2E4A7B26" w14:textId="77777777" w:rsidR="00346EF5" w:rsidRPr="00655DC0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7A633120" w14:textId="77777777" w:rsidR="00346EF5" w:rsidRPr="00655DC0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4A608E0A" w14:textId="77777777" w:rsidR="00346EF5" w:rsidRPr="00655DC0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7535E162" w14:textId="77777777" w:rsidR="00346EF5" w:rsidRPr="00655DC0" w:rsidRDefault="00346EF5" w:rsidP="00360820">
            <w:pPr>
              <w:pStyle w:val="TAL"/>
            </w:pPr>
            <w:r w:rsidRPr="00A60676">
              <w:t>Control plane user data</w:t>
            </w:r>
          </w:p>
        </w:tc>
      </w:tr>
      <w:tr w:rsidR="00346EF5" w:rsidRPr="00655DC0" w14:paraId="2B0CB19A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3B8B2495" w14:textId="77777777" w:rsidR="00346EF5" w:rsidRPr="00655DC0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  <w:gridSpan w:val="2"/>
          </w:tcPr>
          <w:p w14:paraId="64074A95" w14:textId="77777777" w:rsidR="00346EF5" w:rsidRPr="00655DC0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06C529E6" w14:textId="77777777" w:rsidR="00346EF5" w:rsidRPr="00655DC0" w:rsidRDefault="00346EF5" w:rsidP="0036082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54E50205" w14:textId="77777777" w:rsidR="00346EF5" w:rsidRPr="00655DC0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708B4CC2" w14:textId="77777777" w:rsidR="00346EF5" w:rsidRPr="00655DC0" w:rsidRDefault="00346EF5" w:rsidP="00360820">
            <w:pPr>
              <w:pStyle w:val="TAL"/>
            </w:pPr>
            <w:r w:rsidRPr="00A60676">
              <w:t>SMS</w:t>
            </w:r>
          </w:p>
        </w:tc>
      </w:tr>
      <w:tr w:rsidR="00346EF5" w:rsidRPr="00655DC0" w14:paraId="67594313" w14:textId="77777777" w:rsidTr="00360820">
        <w:trPr>
          <w:gridBefore w:val="1"/>
          <w:wBefore w:w="33" w:type="dxa"/>
          <w:cantSplit/>
          <w:jc w:val="center"/>
        </w:trPr>
        <w:tc>
          <w:tcPr>
            <w:tcW w:w="286" w:type="dxa"/>
            <w:gridSpan w:val="2"/>
          </w:tcPr>
          <w:p w14:paraId="210635FE" w14:textId="77777777" w:rsidR="00346EF5" w:rsidRPr="00655DC0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287" w:type="dxa"/>
            <w:gridSpan w:val="2"/>
          </w:tcPr>
          <w:p w14:paraId="06520AF9" w14:textId="77777777" w:rsidR="00346EF5" w:rsidDel="00A66427" w:rsidRDefault="00346EF5" w:rsidP="0036082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147BA0B1" w14:textId="77777777" w:rsidR="00346EF5" w:rsidDel="00A66427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65D05C8C" w14:textId="77777777" w:rsidR="00346EF5" w:rsidRPr="00655DC0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057B542F" w14:textId="77777777" w:rsidR="00346EF5" w:rsidRPr="00A60676" w:rsidRDefault="00346EF5" w:rsidP="00360820">
            <w:pPr>
              <w:pStyle w:val="TAL"/>
            </w:pPr>
            <w:r>
              <w:t>Location services message container</w:t>
            </w:r>
          </w:p>
        </w:tc>
      </w:tr>
      <w:tr w:rsidR="00346EF5" w:rsidRPr="00131129" w14:paraId="4D2BCBD1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666F0BFD" w14:textId="77777777" w:rsidR="00346EF5" w:rsidRPr="00A60676" w:rsidRDefault="00346EF5" w:rsidP="00360820">
            <w:pPr>
              <w:pStyle w:val="TAL"/>
            </w:pPr>
          </w:p>
        </w:tc>
      </w:tr>
      <w:tr w:rsidR="00346EF5" w:rsidRPr="00131129" w14:paraId="68804264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436E1C7" w14:textId="77777777" w:rsidR="00346EF5" w:rsidRPr="00272145" w:rsidRDefault="00346EF5" w:rsidP="00360820">
            <w:pPr>
              <w:pStyle w:val="TAL"/>
              <w:rPr>
                <w:lang w:val="en-US"/>
              </w:rPr>
            </w:pPr>
            <w:r w:rsidRPr="00A60676">
              <w:t>All other values are spare.</w:t>
            </w:r>
          </w:p>
        </w:tc>
      </w:tr>
      <w:tr w:rsidR="00346EF5" w:rsidRPr="00131129" w14:paraId="166F5919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B7FF1E3" w14:textId="77777777" w:rsidR="00346EF5" w:rsidRPr="00272145" w:rsidRDefault="00346EF5" w:rsidP="00360820">
            <w:pPr>
              <w:pStyle w:val="TAL"/>
              <w:rPr>
                <w:lang w:val="en-US"/>
              </w:rPr>
            </w:pPr>
          </w:p>
        </w:tc>
      </w:tr>
      <w:tr w:rsidR="00346EF5" w:rsidRPr="00131129" w14:paraId="1DE3DFB0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8B9E06F" w14:textId="77777777" w:rsidR="00346EF5" w:rsidRPr="00272145" w:rsidRDefault="00346EF5" w:rsidP="00360820">
            <w:pPr>
              <w:pStyle w:val="TAL"/>
              <w:rPr>
                <w:lang w:val="en-US"/>
              </w:rPr>
            </w:pPr>
            <w:r w:rsidRPr="00A60676">
              <w:t xml:space="preserve">When the Data type is "Control plane user data ", the </w:t>
            </w:r>
            <w:r>
              <w:t xml:space="preserve">PDU session identity and </w:t>
            </w:r>
            <w:r>
              <w:rPr>
                <w:lang w:eastAsia="ko-KR"/>
              </w:rPr>
              <w:t xml:space="preserve">Downlink data expected (DDX) </w:t>
            </w:r>
            <w:r>
              <w:t>fields are</w:t>
            </w:r>
            <w:r w:rsidRPr="00A60676">
              <w:t xml:space="preserve"> encoded as follows:</w:t>
            </w:r>
          </w:p>
        </w:tc>
      </w:tr>
      <w:tr w:rsidR="00346EF5" w:rsidRPr="00131129" w14:paraId="5B8ADCB6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A0922DA" w14:textId="77777777" w:rsidR="00346EF5" w:rsidRPr="00272145" w:rsidRDefault="00346EF5" w:rsidP="00360820">
            <w:pPr>
              <w:pStyle w:val="TAL"/>
              <w:rPr>
                <w:lang w:val="en-US"/>
              </w:rPr>
            </w:pPr>
          </w:p>
        </w:tc>
      </w:tr>
      <w:tr w:rsidR="00346EF5" w:rsidRPr="00131129" w14:paraId="784FE8A3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94211F3" w14:textId="77777777" w:rsidR="00346EF5" w:rsidRPr="00272145" w:rsidRDefault="00346EF5" w:rsidP="00360820">
            <w:pPr>
              <w:pStyle w:val="TAL"/>
            </w:pPr>
            <w:r w:rsidRPr="00767715">
              <w:rPr>
                <w:lang w:val="en-US"/>
              </w:rPr>
              <w:t xml:space="preserve">PDU session identity </w:t>
            </w:r>
            <w:r w:rsidRPr="00272145">
              <w:t>(octet 3, bits 1 to 4)</w:t>
            </w:r>
          </w:p>
          <w:p w14:paraId="76B77D54" w14:textId="77777777" w:rsidR="00346EF5" w:rsidRPr="00272145" w:rsidRDefault="00346EF5" w:rsidP="00360820">
            <w:pPr>
              <w:pStyle w:val="TAL"/>
            </w:pPr>
            <w:r w:rsidRPr="00272145">
              <w:t>Bit</w:t>
            </w:r>
          </w:p>
        </w:tc>
      </w:tr>
      <w:tr w:rsidR="00346EF5" w:rsidRPr="00DE738E" w14:paraId="20106BEB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2C9CAF6D" w14:textId="77777777" w:rsidR="00346EF5" w:rsidRPr="00767715" w:rsidRDefault="00346EF5" w:rsidP="00360820">
            <w:pPr>
              <w:pStyle w:val="TAH"/>
            </w:pPr>
            <w:r w:rsidRPr="00655DC0">
              <w:t>3</w:t>
            </w:r>
          </w:p>
        </w:tc>
        <w:tc>
          <w:tcPr>
            <w:tcW w:w="287" w:type="dxa"/>
            <w:gridSpan w:val="2"/>
          </w:tcPr>
          <w:p w14:paraId="1202A5F8" w14:textId="77777777" w:rsidR="00346EF5" w:rsidRPr="00767715" w:rsidRDefault="00346EF5" w:rsidP="00360820">
            <w:pPr>
              <w:pStyle w:val="TAH"/>
            </w:pPr>
            <w:r w:rsidRPr="00655DC0">
              <w:t>2</w:t>
            </w:r>
          </w:p>
        </w:tc>
        <w:tc>
          <w:tcPr>
            <w:tcW w:w="283" w:type="dxa"/>
            <w:gridSpan w:val="2"/>
          </w:tcPr>
          <w:p w14:paraId="0AA5C582" w14:textId="77777777" w:rsidR="00346EF5" w:rsidRPr="00767715" w:rsidRDefault="00346EF5" w:rsidP="00360820">
            <w:pPr>
              <w:pStyle w:val="TAH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1496B85D" w14:textId="77777777" w:rsidR="00346EF5" w:rsidRPr="00767715" w:rsidRDefault="00346EF5" w:rsidP="00360820">
            <w:pPr>
              <w:pStyle w:val="TAH"/>
            </w:pPr>
          </w:p>
        </w:tc>
        <w:tc>
          <w:tcPr>
            <w:tcW w:w="5963" w:type="dxa"/>
            <w:gridSpan w:val="2"/>
          </w:tcPr>
          <w:p w14:paraId="752B7ABC" w14:textId="77777777" w:rsidR="00346EF5" w:rsidRPr="00767715" w:rsidRDefault="00346EF5" w:rsidP="00360820">
            <w:pPr>
              <w:pStyle w:val="TAL"/>
            </w:pPr>
          </w:p>
        </w:tc>
      </w:tr>
      <w:tr w:rsidR="00346EF5" w:rsidRPr="00DE738E" w14:paraId="79037F58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3108E652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  <w:gridSpan w:val="2"/>
          </w:tcPr>
          <w:p w14:paraId="3D78AA5C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592C6BB4" w14:textId="77777777" w:rsidR="00346EF5" w:rsidRPr="00767715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182CC1E4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08171814" w14:textId="77777777" w:rsidR="00346EF5" w:rsidRPr="00767715" w:rsidRDefault="00346EF5" w:rsidP="00360820">
            <w:pPr>
              <w:pStyle w:val="TAL"/>
            </w:pPr>
            <w:r w:rsidRPr="00767715">
              <w:rPr>
                <w:lang w:eastAsia="ko-KR"/>
              </w:rPr>
              <w:t>No PDU session identity assigned</w:t>
            </w:r>
          </w:p>
        </w:tc>
      </w:tr>
      <w:tr w:rsidR="00346EF5" w:rsidRPr="00DE738E" w14:paraId="5E8416A5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16394922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  <w:gridSpan w:val="2"/>
          </w:tcPr>
          <w:p w14:paraId="2EB76210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4C39C8F1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5FDEAA2E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7C337E60" w14:textId="77777777" w:rsidR="00346EF5" w:rsidRPr="00767715" w:rsidRDefault="00346EF5" w:rsidP="00360820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1</w:t>
            </w:r>
          </w:p>
        </w:tc>
      </w:tr>
      <w:tr w:rsidR="00346EF5" w:rsidRPr="00DE738E" w14:paraId="11FAA7DA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0C6595D4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  <w:gridSpan w:val="2"/>
          </w:tcPr>
          <w:p w14:paraId="3031B059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7D4700FF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27FE3F75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5FD5390E" w14:textId="77777777" w:rsidR="00346EF5" w:rsidRPr="00767715" w:rsidRDefault="00346EF5" w:rsidP="00360820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2</w:t>
            </w:r>
          </w:p>
        </w:tc>
      </w:tr>
      <w:tr w:rsidR="00346EF5" w:rsidRPr="00DE738E" w14:paraId="2310A821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580620E6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  <w:gridSpan w:val="2"/>
          </w:tcPr>
          <w:p w14:paraId="7E28F510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044E5B08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4D06EAE4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1D6E1462" w14:textId="77777777" w:rsidR="00346EF5" w:rsidRPr="00767715" w:rsidRDefault="00346EF5" w:rsidP="00360820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3</w:t>
            </w:r>
          </w:p>
        </w:tc>
      </w:tr>
      <w:tr w:rsidR="00346EF5" w:rsidRPr="00DE738E" w14:paraId="18BA1B5D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510EBA20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  <w:gridSpan w:val="2"/>
          </w:tcPr>
          <w:p w14:paraId="3D074A0C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5BB081D4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1D718932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27A8FB36" w14:textId="77777777" w:rsidR="00346EF5" w:rsidRPr="00767715" w:rsidRDefault="00346EF5" w:rsidP="00360820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4</w:t>
            </w:r>
          </w:p>
        </w:tc>
      </w:tr>
      <w:tr w:rsidR="00346EF5" w:rsidRPr="00DE738E" w14:paraId="37A5392B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36B882F9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  <w:gridSpan w:val="2"/>
          </w:tcPr>
          <w:p w14:paraId="5F85492C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1754F81A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31BEAC20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7ADE27AE" w14:textId="77777777" w:rsidR="00346EF5" w:rsidRPr="00767715" w:rsidRDefault="00346EF5" w:rsidP="00360820">
            <w:pPr>
              <w:pStyle w:val="TAL"/>
            </w:pPr>
            <w:r w:rsidRPr="00767715">
              <w:rPr>
                <w:lang w:eastAsia="ko-KR"/>
              </w:rPr>
              <w:t>PDU session identity value 5</w:t>
            </w:r>
          </w:p>
        </w:tc>
      </w:tr>
      <w:tr w:rsidR="00346EF5" w:rsidRPr="00DE738E" w14:paraId="6532A4C6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588F034E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  <w:gridSpan w:val="2"/>
          </w:tcPr>
          <w:p w14:paraId="017EBBA1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75F0BF5D" w14:textId="77777777" w:rsidR="00346EF5" w:rsidRPr="00767715" w:rsidRDefault="00346EF5" w:rsidP="00360820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  <w:gridSpan w:val="2"/>
          </w:tcPr>
          <w:p w14:paraId="2FEA559D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4BE32C98" w14:textId="77777777" w:rsidR="00346EF5" w:rsidRPr="00767715" w:rsidRDefault="00346EF5" w:rsidP="00360820">
            <w:pPr>
              <w:pStyle w:val="TAL"/>
            </w:pPr>
            <w:r w:rsidRPr="00767715">
              <w:rPr>
                <w:lang w:eastAsia="ko-KR"/>
              </w:rPr>
              <w:t>PDU session identity value 6</w:t>
            </w:r>
          </w:p>
        </w:tc>
      </w:tr>
      <w:tr w:rsidR="00346EF5" w:rsidRPr="00DE738E" w14:paraId="41900715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</w:tcPr>
          <w:p w14:paraId="62E82CCC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  <w:gridSpan w:val="2"/>
          </w:tcPr>
          <w:p w14:paraId="000B8B65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55EF49C7" w14:textId="77777777" w:rsidR="00346EF5" w:rsidRPr="00767715" w:rsidRDefault="00346EF5" w:rsidP="00360820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  <w:gridSpan w:val="2"/>
          </w:tcPr>
          <w:p w14:paraId="57EE37F3" w14:textId="77777777" w:rsidR="00346EF5" w:rsidRPr="00767715" w:rsidRDefault="00346EF5" w:rsidP="00360820">
            <w:pPr>
              <w:pStyle w:val="TAC"/>
            </w:pPr>
          </w:p>
        </w:tc>
        <w:tc>
          <w:tcPr>
            <w:tcW w:w="5963" w:type="dxa"/>
            <w:gridSpan w:val="2"/>
          </w:tcPr>
          <w:p w14:paraId="68E558E4" w14:textId="77777777" w:rsidR="00346EF5" w:rsidRPr="00767715" w:rsidRDefault="00346EF5" w:rsidP="00360820">
            <w:pPr>
              <w:pStyle w:val="TAL"/>
            </w:pPr>
            <w:r w:rsidRPr="00767715">
              <w:rPr>
                <w:lang w:eastAsia="ko-KR"/>
              </w:rPr>
              <w:t>PDU session identity value 7</w:t>
            </w:r>
          </w:p>
        </w:tc>
      </w:tr>
      <w:tr w:rsidR="00346EF5" w:rsidRPr="003168A2" w14:paraId="583CACF0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4D6C8BD1" w14:textId="77777777" w:rsidR="00346EF5" w:rsidRPr="003168A2" w:rsidRDefault="00346EF5" w:rsidP="00360820">
            <w:pPr>
              <w:pStyle w:val="TAL"/>
            </w:pPr>
          </w:p>
        </w:tc>
      </w:tr>
      <w:tr w:rsidR="00346EF5" w:rsidRPr="003168A2" w14:paraId="21BF5399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2AC34F20" w14:textId="77777777" w:rsidR="00346EF5" w:rsidRPr="003168A2" w:rsidRDefault="00346EF5" w:rsidP="00360820">
            <w:pPr>
              <w:pStyle w:val="TAL"/>
            </w:pPr>
          </w:p>
        </w:tc>
      </w:tr>
      <w:tr w:rsidR="00346EF5" w:rsidRPr="003168A2" w14:paraId="6D48FA69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shd w:val="clear" w:color="auto" w:fill="FFFFFF"/>
          </w:tcPr>
          <w:p w14:paraId="43F6C74F" w14:textId="77777777" w:rsidR="00346EF5" w:rsidRPr="003168A2" w:rsidRDefault="00346EF5" w:rsidP="0036082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Downlink data expected (DDX) </w:t>
            </w:r>
            <w:r w:rsidRPr="00272145">
              <w:t xml:space="preserve">(octet 3, bits </w:t>
            </w:r>
            <w:r>
              <w:t>5</w:t>
            </w:r>
            <w:r w:rsidRPr="00272145">
              <w:t xml:space="preserve"> to </w:t>
            </w:r>
            <w:r>
              <w:t>6</w:t>
            </w:r>
            <w:r w:rsidRPr="00272145">
              <w:t>)</w:t>
            </w:r>
          </w:p>
        </w:tc>
      </w:tr>
      <w:tr w:rsidR="00346EF5" w:rsidRPr="003168A2" w14:paraId="6DACB9F0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shd w:val="clear" w:color="auto" w:fill="FFFFFF"/>
          </w:tcPr>
          <w:p w14:paraId="23BB90BF" w14:textId="77777777" w:rsidR="00346EF5" w:rsidRPr="003168A2" w:rsidRDefault="00346EF5" w:rsidP="00360820">
            <w:pPr>
              <w:pStyle w:val="TAL"/>
            </w:pPr>
            <w:r w:rsidRPr="003168A2">
              <w:t>Bit</w:t>
            </w:r>
            <w:r>
              <w:t>s</w:t>
            </w:r>
          </w:p>
        </w:tc>
      </w:tr>
      <w:tr w:rsidR="00346EF5" w:rsidRPr="003168A2" w14:paraId="77FC218D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  <w:shd w:val="clear" w:color="auto" w:fill="FFFFFF"/>
          </w:tcPr>
          <w:p w14:paraId="16662221" w14:textId="77777777" w:rsidR="00346EF5" w:rsidRPr="003168A2" w:rsidRDefault="00346EF5" w:rsidP="00360820">
            <w:pPr>
              <w:pStyle w:val="TAH"/>
            </w:pPr>
            <w:r>
              <w:t>5</w:t>
            </w:r>
          </w:p>
        </w:tc>
        <w:tc>
          <w:tcPr>
            <w:tcW w:w="287" w:type="dxa"/>
            <w:gridSpan w:val="2"/>
            <w:shd w:val="clear" w:color="auto" w:fill="FFFFFF"/>
          </w:tcPr>
          <w:p w14:paraId="6737FBDE" w14:textId="77777777" w:rsidR="00346EF5" w:rsidRPr="003168A2" w:rsidRDefault="00346EF5" w:rsidP="00360820">
            <w:pPr>
              <w:pStyle w:val="TAH"/>
            </w:pPr>
            <w:r>
              <w:t>4</w:t>
            </w:r>
          </w:p>
        </w:tc>
        <w:tc>
          <w:tcPr>
            <w:tcW w:w="6529" w:type="dxa"/>
            <w:gridSpan w:val="6"/>
            <w:shd w:val="clear" w:color="auto" w:fill="FFFFFF"/>
          </w:tcPr>
          <w:p w14:paraId="69C6501C" w14:textId="77777777" w:rsidR="00346EF5" w:rsidRPr="003168A2" w:rsidRDefault="00346EF5" w:rsidP="00360820">
            <w:pPr>
              <w:pStyle w:val="TAL"/>
            </w:pPr>
          </w:p>
        </w:tc>
      </w:tr>
      <w:tr w:rsidR="00346EF5" w:rsidRPr="003168A2" w14:paraId="38CAA374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  <w:shd w:val="clear" w:color="auto" w:fill="FFFFFF"/>
          </w:tcPr>
          <w:p w14:paraId="1EA02732" w14:textId="77777777" w:rsidR="00346EF5" w:rsidRPr="003168A2" w:rsidRDefault="00346EF5" w:rsidP="00360820">
            <w:pPr>
              <w:pStyle w:val="TAC"/>
            </w:pPr>
            <w:r w:rsidRPr="003168A2">
              <w:t>0</w:t>
            </w:r>
          </w:p>
        </w:tc>
        <w:tc>
          <w:tcPr>
            <w:tcW w:w="287" w:type="dxa"/>
            <w:gridSpan w:val="2"/>
            <w:shd w:val="clear" w:color="auto" w:fill="FFFFFF"/>
          </w:tcPr>
          <w:p w14:paraId="010C5E24" w14:textId="77777777" w:rsidR="00346EF5" w:rsidRPr="003168A2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6"/>
            <w:shd w:val="clear" w:color="auto" w:fill="FFFFFF"/>
          </w:tcPr>
          <w:p w14:paraId="52844EAA" w14:textId="77777777" w:rsidR="00346EF5" w:rsidRPr="003168A2" w:rsidRDefault="00346EF5" w:rsidP="00360820">
            <w:pPr>
              <w:pStyle w:val="TAL"/>
            </w:pPr>
            <w:r>
              <w:t>No information available</w:t>
            </w:r>
          </w:p>
        </w:tc>
      </w:tr>
      <w:tr w:rsidR="00346EF5" w:rsidRPr="003168A2" w14:paraId="38BC4660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  <w:shd w:val="clear" w:color="auto" w:fill="FFFFFF"/>
          </w:tcPr>
          <w:p w14:paraId="50ED7A52" w14:textId="77777777" w:rsidR="00346EF5" w:rsidRPr="003168A2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287" w:type="dxa"/>
            <w:gridSpan w:val="2"/>
            <w:shd w:val="clear" w:color="auto" w:fill="FFFFFF"/>
          </w:tcPr>
          <w:p w14:paraId="417A8C2F" w14:textId="77777777" w:rsidR="00346EF5" w:rsidRPr="003168A2" w:rsidRDefault="00346EF5" w:rsidP="00360820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6"/>
            <w:shd w:val="clear" w:color="auto" w:fill="FFFFFF"/>
          </w:tcPr>
          <w:p w14:paraId="1560AC3C" w14:textId="77777777" w:rsidR="00346EF5" w:rsidRPr="003168A2" w:rsidRDefault="00346EF5" w:rsidP="00360820">
            <w:pPr>
              <w:pStyle w:val="TAL"/>
            </w:pPr>
            <w:r>
              <w:t>No further uplink and no further d</w:t>
            </w:r>
            <w:r w:rsidRPr="00AC550A">
              <w:t xml:space="preserve">ownlink data transmission 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346EF5" w:rsidRPr="003168A2" w14:paraId="30664376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  <w:shd w:val="clear" w:color="auto" w:fill="FFFFFF"/>
          </w:tcPr>
          <w:p w14:paraId="29E49CC7" w14:textId="77777777" w:rsidR="00346EF5" w:rsidRPr="003168A2" w:rsidRDefault="00346EF5" w:rsidP="00360820">
            <w:pPr>
              <w:pStyle w:val="TAC"/>
            </w:pPr>
            <w:r>
              <w:t>1</w:t>
            </w:r>
          </w:p>
        </w:tc>
        <w:tc>
          <w:tcPr>
            <w:tcW w:w="287" w:type="dxa"/>
            <w:gridSpan w:val="2"/>
            <w:shd w:val="clear" w:color="auto" w:fill="FFFFFF"/>
          </w:tcPr>
          <w:p w14:paraId="425F5835" w14:textId="77777777" w:rsidR="00346EF5" w:rsidRPr="003168A2" w:rsidRDefault="00346EF5" w:rsidP="00360820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6"/>
            <w:shd w:val="clear" w:color="auto" w:fill="FFFFFF"/>
          </w:tcPr>
          <w:p w14:paraId="5EC7C1E4" w14:textId="77777777" w:rsidR="00346EF5" w:rsidRPr="003168A2" w:rsidRDefault="00346EF5" w:rsidP="00360820">
            <w:pPr>
              <w:pStyle w:val="TAL"/>
            </w:pPr>
            <w:r>
              <w:t>Only a single d</w:t>
            </w:r>
            <w:r w:rsidRPr="00AC550A">
              <w:t xml:space="preserve">ownlink data transmission </w:t>
            </w:r>
            <w:r>
              <w:t xml:space="preserve">and </w:t>
            </w:r>
            <w:r w:rsidRPr="00425BF3">
              <w:t>no f</w:t>
            </w:r>
            <w:r>
              <w:t>urther uplink data transmission</w:t>
            </w:r>
            <w:r w:rsidRPr="00425BF3">
              <w:t xml:space="preserve"> </w:t>
            </w:r>
            <w:r w:rsidRPr="00AC550A">
              <w:t xml:space="preserve">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346EF5" w:rsidRPr="003168A2" w14:paraId="7B7D03CB" w14:textId="77777777" w:rsidTr="00360820">
        <w:trPr>
          <w:gridAfter w:val="1"/>
          <w:wAfter w:w="33" w:type="dxa"/>
          <w:cantSplit/>
          <w:jc w:val="center"/>
        </w:trPr>
        <w:tc>
          <w:tcPr>
            <w:tcW w:w="286" w:type="dxa"/>
            <w:gridSpan w:val="2"/>
            <w:shd w:val="clear" w:color="auto" w:fill="FFFFFF"/>
          </w:tcPr>
          <w:p w14:paraId="5E36D477" w14:textId="77777777" w:rsidR="00346EF5" w:rsidRPr="003168A2" w:rsidRDefault="00346EF5" w:rsidP="00360820">
            <w:pPr>
              <w:pStyle w:val="TAC"/>
            </w:pPr>
            <w:r>
              <w:t>1</w:t>
            </w:r>
          </w:p>
        </w:tc>
        <w:tc>
          <w:tcPr>
            <w:tcW w:w="287" w:type="dxa"/>
            <w:gridSpan w:val="2"/>
            <w:shd w:val="clear" w:color="auto" w:fill="FFFFFF"/>
          </w:tcPr>
          <w:p w14:paraId="7881C7D2" w14:textId="77777777" w:rsidR="00346EF5" w:rsidRPr="003168A2" w:rsidRDefault="00346EF5" w:rsidP="00360820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6"/>
            <w:shd w:val="clear" w:color="auto" w:fill="FFFFFF"/>
          </w:tcPr>
          <w:p w14:paraId="25DBC764" w14:textId="77777777" w:rsidR="00346EF5" w:rsidRPr="003168A2" w:rsidRDefault="00346EF5" w:rsidP="00360820">
            <w:pPr>
              <w:pStyle w:val="TAL"/>
            </w:pPr>
            <w:r>
              <w:t>reserved</w:t>
            </w:r>
          </w:p>
        </w:tc>
      </w:tr>
      <w:tr w:rsidR="00346EF5" w:rsidRPr="003168A2" w14:paraId="66D331A5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shd w:val="clear" w:color="auto" w:fill="FFFFFF"/>
          </w:tcPr>
          <w:p w14:paraId="060772FE" w14:textId="77777777" w:rsidR="00346EF5" w:rsidRPr="00AC550A" w:rsidRDefault="00346EF5" w:rsidP="00360820">
            <w:pPr>
              <w:pStyle w:val="TAL"/>
            </w:pPr>
          </w:p>
        </w:tc>
      </w:tr>
      <w:tr w:rsidR="00346EF5" w:rsidRPr="003168A2" w14:paraId="42F7BAF0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  <w:shd w:val="clear" w:color="auto" w:fill="FFFFFF"/>
          </w:tcPr>
          <w:p w14:paraId="4F2469B2" w14:textId="77777777" w:rsidR="00346EF5" w:rsidRPr="003168A2" w:rsidRDefault="00346EF5" w:rsidP="00360820">
            <w:pPr>
              <w:pStyle w:val="TAL"/>
            </w:pPr>
            <w:r w:rsidRPr="00A60676">
              <w:t>NOTE:</w:t>
            </w:r>
            <w:r w:rsidRPr="00A60676">
              <w:tab/>
              <w:t>The DDX field is only used in the UE to network direction.</w:t>
            </w:r>
          </w:p>
        </w:tc>
      </w:tr>
      <w:tr w:rsidR="00346EF5" w:rsidRPr="003168A2" w14:paraId="7AD0A7A2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34CB6AE5" w14:textId="77777777" w:rsidR="00346EF5" w:rsidRPr="003168A2" w:rsidRDefault="00346EF5" w:rsidP="00360820">
            <w:pPr>
              <w:pStyle w:val="TAL"/>
            </w:pPr>
          </w:p>
        </w:tc>
      </w:tr>
      <w:tr w:rsidR="00346EF5" w:rsidRPr="003168A2" w14:paraId="53960DE6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31BBE6E4" w14:textId="77777777" w:rsidR="00346EF5" w:rsidRDefault="00346EF5" w:rsidP="00360820">
            <w:pPr>
              <w:pStyle w:val="TAL"/>
            </w:pPr>
            <w:r w:rsidRPr="00767715">
              <w:t xml:space="preserve">Data </w:t>
            </w:r>
            <w:r w:rsidRPr="00A203F1">
              <w:t>contents (oct</w:t>
            </w:r>
            <w:r>
              <w:t>et 4 to octet 257</w:t>
            </w:r>
            <w:r w:rsidRPr="00A203F1">
              <w:t>)</w:t>
            </w:r>
          </w:p>
          <w:p w14:paraId="1095882E" w14:textId="77777777" w:rsidR="00346EF5" w:rsidRPr="003168A2" w:rsidRDefault="00346EF5" w:rsidP="00360820">
            <w:pPr>
              <w:pStyle w:val="TAL"/>
            </w:pPr>
            <w:r w:rsidRPr="00A60676">
              <w:t>This field contains the control plane user data.</w:t>
            </w:r>
          </w:p>
        </w:tc>
      </w:tr>
      <w:tr w:rsidR="00346EF5" w:rsidRPr="003168A2" w14:paraId="1CE3D48E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3EA00B71" w14:textId="77777777" w:rsidR="00346EF5" w:rsidRPr="00767715" w:rsidRDefault="00346EF5" w:rsidP="00360820">
            <w:pPr>
              <w:pStyle w:val="TAL"/>
            </w:pPr>
          </w:p>
        </w:tc>
      </w:tr>
      <w:tr w:rsidR="00346EF5" w:rsidRPr="003168A2" w14:paraId="12D7BA6A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6B5E11A4" w14:textId="77777777" w:rsidR="00346EF5" w:rsidRPr="003168A2" w:rsidRDefault="00346EF5" w:rsidP="00360820">
            <w:pPr>
              <w:pStyle w:val="TAL"/>
            </w:pPr>
            <w:r w:rsidRPr="00A60676">
              <w:t xml:space="preserve">When the Data type is "SMS", </w:t>
            </w:r>
            <w:r>
              <w:t>Bits 1 to 5</w:t>
            </w:r>
            <w:r w:rsidRPr="00A60676">
              <w:t xml:space="preserve"> of octet 3 are spare and shall be coded as zero.</w:t>
            </w:r>
          </w:p>
        </w:tc>
      </w:tr>
      <w:tr w:rsidR="00346EF5" w:rsidRPr="003168A2" w14:paraId="70871FDC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79173578" w14:textId="77777777" w:rsidR="00346EF5" w:rsidRDefault="00346EF5" w:rsidP="00360820">
            <w:pPr>
              <w:pStyle w:val="TAL"/>
            </w:pPr>
            <w:r w:rsidRPr="00767715">
              <w:t xml:space="preserve">Data </w:t>
            </w:r>
            <w:r w:rsidRPr="00A203F1">
              <w:t>contents (oct</w:t>
            </w:r>
            <w:r>
              <w:t>et 4 to octet 257</w:t>
            </w:r>
            <w:r w:rsidRPr="00A203F1">
              <w:t>)</w:t>
            </w:r>
          </w:p>
          <w:p w14:paraId="0A6B28F2" w14:textId="77777777" w:rsidR="00346EF5" w:rsidRDefault="00346EF5" w:rsidP="00360820">
            <w:pPr>
              <w:pStyle w:val="TAL"/>
            </w:pPr>
            <w:r w:rsidRPr="00A60676">
              <w:t>This field contains an SMS message.</w:t>
            </w:r>
          </w:p>
          <w:p w14:paraId="4C0E7234" w14:textId="77777777" w:rsidR="00346EF5" w:rsidRDefault="00346EF5" w:rsidP="00360820">
            <w:pPr>
              <w:pStyle w:val="TAL"/>
            </w:pPr>
          </w:p>
          <w:p w14:paraId="614007C2" w14:textId="77777777" w:rsidR="00346EF5" w:rsidRDefault="00346EF5" w:rsidP="00360820">
            <w:pPr>
              <w:pStyle w:val="TAL"/>
            </w:pPr>
            <w:r w:rsidRPr="00A60676">
              <w:t>When the Data type is "</w:t>
            </w:r>
            <w:r>
              <w:t>Location services message container</w:t>
            </w:r>
            <w:r w:rsidRPr="00A60676">
              <w:t>":</w:t>
            </w:r>
          </w:p>
          <w:p w14:paraId="707699A1" w14:textId="77777777" w:rsidR="00346EF5" w:rsidRDefault="00346EF5" w:rsidP="00360820">
            <w:pPr>
              <w:pStyle w:val="TAL"/>
            </w:pPr>
          </w:p>
          <w:p w14:paraId="10F0B4DF" w14:textId="77777777" w:rsidR="00346EF5" w:rsidRDefault="00346EF5" w:rsidP="00360820">
            <w:pPr>
              <w:pStyle w:val="TAL"/>
            </w:pPr>
            <w:r>
              <w:rPr>
                <w:lang w:eastAsia="ko-KR"/>
              </w:rPr>
              <w:t xml:space="preserve">Downlink data expected (DDX) </w:t>
            </w:r>
            <w:r w:rsidRPr="00272145">
              <w:t xml:space="preserve">(octet 3, bits </w:t>
            </w:r>
            <w:r>
              <w:t>5</w:t>
            </w:r>
            <w:r w:rsidRPr="00272145">
              <w:t xml:space="preserve"> to </w:t>
            </w:r>
            <w:r>
              <w:t>4</w:t>
            </w:r>
            <w:r w:rsidRPr="00272145">
              <w:t>)</w:t>
            </w:r>
          </w:p>
          <w:p w14:paraId="7D577A64" w14:textId="77777777" w:rsidR="00346EF5" w:rsidRDefault="00346EF5" w:rsidP="00360820">
            <w:pPr>
              <w:pStyle w:val="TAL"/>
            </w:pPr>
            <w:r>
              <w:t xml:space="preserve">This field is encoded as described above for the case when </w:t>
            </w:r>
            <w:r w:rsidRPr="00A60676">
              <w:t>the Data type is "Control plane user data"</w:t>
            </w:r>
            <w:r>
              <w:t>.</w:t>
            </w:r>
          </w:p>
          <w:p w14:paraId="1FFF550D" w14:textId="77777777" w:rsidR="00346EF5" w:rsidRDefault="00346EF5" w:rsidP="00360820">
            <w:pPr>
              <w:pStyle w:val="TAL"/>
            </w:pPr>
          </w:p>
          <w:p w14:paraId="216E9DFB" w14:textId="77777777" w:rsidR="00346EF5" w:rsidRDefault="00346EF5" w:rsidP="00360820">
            <w:pPr>
              <w:pStyle w:val="TAL"/>
            </w:pPr>
            <w:r>
              <w:t>Bits 3 to 1 of octet 3 are spare and shall be encoded as zero.</w:t>
            </w:r>
          </w:p>
          <w:p w14:paraId="2BAF59E3" w14:textId="77777777" w:rsidR="00346EF5" w:rsidRDefault="00346EF5" w:rsidP="00360820">
            <w:pPr>
              <w:pStyle w:val="TAL"/>
            </w:pPr>
          </w:p>
          <w:p w14:paraId="011819AF" w14:textId="77777777" w:rsidR="00346EF5" w:rsidRDefault="00346EF5" w:rsidP="00360820">
            <w:pPr>
              <w:pStyle w:val="TAL"/>
            </w:pPr>
            <w:r>
              <w:t>Length of Additional information (octet 4) (see NOTE)</w:t>
            </w:r>
          </w:p>
          <w:p w14:paraId="149DF53D" w14:textId="77777777" w:rsidR="00346EF5" w:rsidRDefault="00346EF5" w:rsidP="00360820">
            <w:pPr>
              <w:pStyle w:val="TAL"/>
            </w:pPr>
            <w:r>
              <w:t>Indicates the length, in octets, of the Additional information field.</w:t>
            </w:r>
          </w:p>
          <w:p w14:paraId="0AD5F484" w14:textId="77777777" w:rsidR="00346EF5" w:rsidRDefault="00346EF5" w:rsidP="00360820">
            <w:pPr>
              <w:pStyle w:val="TAL"/>
            </w:pPr>
          </w:p>
          <w:p w14:paraId="4D121247" w14:textId="77777777" w:rsidR="00346EF5" w:rsidRDefault="00346EF5" w:rsidP="00360820">
            <w:pPr>
              <w:pStyle w:val="TAL"/>
            </w:pPr>
            <w:r>
              <w:t>Additional information (octets 5 to m)</w:t>
            </w:r>
          </w:p>
          <w:p w14:paraId="49541754" w14:textId="77777777" w:rsidR="00346EF5" w:rsidRDefault="00346EF5" w:rsidP="00360820">
            <w:pPr>
              <w:pStyle w:val="TAL"/>
            </w:pPr>
            <w:r>
              <w:t xml:space="preserve">Contains additional information </w:t>
            </w:r>
            <w:proofErr w:type="spellStart"/>
            <w:r>
              <w:t>if</w:t>
            </w:r>
            <w:proofErr w:type="spellEnd"/>
            <w:r>
              <w:t xml:space="preserve"> provided by the upper layer location services application.</w:t>
            </w:r>
          </w:p>
          <w:p w14:paraId="3A0FD878" w14:textId="77777777" w:rsidR="00346EF5" w:rsidRDefault="00346EF5" w:rsidP="00360820">
            <w:pPr>
              <w:pStyle w:val="TAL"/>
            </w:pPr>
          </w:p>
          <w:p w14:paraId="0CF03D1A" w14:textId="77777777" w:rsidR="00346EF5" w:rsidRDefault="00346EF5" w:rsidP="00360820">
            <w:pPr>
              <w:pStyle w:val="TAL"/>
            </w:pPr>
            <w:r>
              <w:t xml:space="preserve">Data contents (octets m+1 </w:t>
            </w:r>
            <w:proofErr w:type="spellStart"/>
            <w:r>
              <w:t>to n</w:t>
            </w:r>
            <w:proofErr w:type="spellEnd"/>
            <w:r>
              <w:t>)</w:t>
            </w:r>
          </w:p>
          <w:p w14:paraId="7764C930" w14:textId="77777777" w:rsidR="00346EF5" w:rsidRPr="003168A2" w:rsidRDefault="00346EF5" w:rsidP="00360820">
            <w:pPr>
              <w:pStyle w:val="TAL"/>
            </w:pPr>
            <w:r>
              <w:t>Contains the location services message payload.</w:t>
            </w:r>
          </w:p>
        </w:tc>
      </w:tr>
      <w:tr w:rsidR="00346EF5" w:rsidRPr="003168A2" w14:paraId="0816A8D4" w14:textId="77777777" w:rsidTr="00360820">
        <w:trPr>
          <w:gridAfter w:val="1"/>
          <w:wAfter w:w="33" w:type="dxa"/>
          <w:cantSplit/>
          <w:jc w:val="center"/>
        </w:trPr>
        <w:tc>
          <w:tcPr>
            <w:tcW w:w="7102" w:type="dxa"/>
            <w:gridSpan w:val="10"/>
          </w:tcPr>
          <w:p w14:paraId="0ADE2AA5" w14:textId="77777777" w:rsidR="00346EF5" w:rsidRPr="003168A2" w:rsidRDefault="00346EF5" w:rsidP="00360820">
            <w:pPr>
              <w:pStyle w:val="TAL"/>
            </w:pPr>
          </w:p>
        </w:tc>
      </w:tr>
      <w:tr w:rsidR="00346EF5" w:rsidRPr="003168A2" w14:paraId="7EC6E081" w14:textId="77777777" w:rsidTr="00360820">
        <w:trPr>
          <w:gridBefore w:val="1"/>
          <w:wBefore w:w="33" w:type="dxa"/>
          <w:cantSplit/>
          <w:jc w:val="center"/>
        </w:trPr>
        <w:tc>
          <w:tcPr>
            <w:tcW w:w="7102" w:type="dxa"/>
            <w:gridSpan w:val="10"/>
          </w:tcPr>
          <w:p w14:paraId="685778EC" w14:textId="77777777" w:rsidR="00346EF5" w:rsidRPr="003168A2" w:rsidRDefault="00346EF5" w:rsidP="00360820">
            <w:pPr>
              <w:pStyle w:val="TAN"/>
            </w:pPr>
            <w:r w:rsidRPr="00131129">
              <w:lastRenderedPageBreak/>
              <w:t>NOTE:</w:t>
            </w:r>
            <w:r w:rsidRPr="00131129">
              <w:tab/>
            </w:r>
            <w:r>
              <w:t>The Length of Additional information shall be set to zero if the upper layer location service application does not provide routing information.</w:t>
            </w:r>
          </w:p>
        </w:tc>
      </w:tr>
    </w:tbl>
    <w:p w14:paraId="2E9FAED9" w14:textId="77777777" w:rsidR="00346EF5" w:rsidRDefault="00346EF5" w:rsidP="00346EF5"/>
    <w:p w14:paraId="35A497EF" w14:textId="77777777" w:rsidR="00625CA5" w:rsidRPr="00F759D5" w:rsidRDefault="00625CA5" w:rsidP="00625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1F29D" w14:textId="77777777" w:rsidR="00C3751A" w:rsidRDefault="00C3751A">
      <w:r>
        <w:separator/>
      </w:r>
    </w:p>
  </w:endnote>
  <w:endnote w:type="continuationSeparator" w:id="0">
    <w:p w14:paraId="20EA3CF6" w14:textId="77777777" w:rsidR="00C3751A" w:rsidRDefault="00C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FBA1D" w14:textId="77777777" w:rsidR="00C3751A" w:rsidRDefault="00C3751A">
      <w:r>
        <w:separator/>
      </w:r>
    </w:p>
  </w:footnote>
  <w:footnote w:type="continuationSeparator" w:id="0">
    <w:p w14:paraId="1B8650A4" w14:textId="77777777" w:rsidR="00C3751A" w:rsidRDefault="00C37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1"/>
    <w:rsid w:val="00022E4A"/>
    <w:rsid w:val="00055B72"/>
    <w:rsid w:val="000A1F6F"/>
    <w:rsid w:val="000A6394"/>
    <w:rsid w:val="000B7FED"/>
    <w:rsid w:val="000C038A"/>
    <w:rsid w:val="000C6598"/>
    <w:rsid w:val="00143DCF"/>
    <w:rsid w:val="00145D43"/>
    <w:rsid w:val="00173954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4781"/>
    <w:rsid w:val="002B5741"/>
    <w:rsid w:val="002E14B0"/>
    <w:rsid w:val="00305409"/>
    <w:rsid w:val="003458A8"/>
    <w:rsid w:val="00346EF5"/>
    <w:rsid w:val="003609EF"/>
    <w:rsid w:val="0036231A"/>
    <w:rsid w:val="00363DF6"/>
    <w:rsid w:val="003674C0"/>
    <w:rsid w:val="00374DD4"/>
    <w:rsid w:val="003D64E7"/>
    <w:rsid w:val="003E1A36"/>
    <w:rsid w:val="00410371"/>
    <w:rsid w:val="00423A09"/>
    <w:rsid w:val="004242F1"/>
    <w:rsid w:val="00442A8F"/>
    <w:rsid w:val="004A6835"/>
    <w:rsid w:val="004B75B7"/>
    <w:rsid w:val="004E1669"/>
    <w:rsid w:val="0051580D"/>
    <w:rsid w:val="00547111"/>
    <w:rsid w:val="00570453"/>
    <w:rsid w:val="00592D74"/>
    <w:rsid w:val="005E2C44"/>
    <w:rsid w:val="00611267"/>
    <w:rsid w:val="00621188"/>
    <w:rsid w:val="006257ED"/>
    <w:rsid w:val="00625CA5"/>
    <w:rsid w:val="00677E82"/>
    <w:rsid w:val="00695808"/>
    <w:rsid w:val="006B46FB"/>
    <w:rsid w:val="006E21FB"/>
    <w:rsid w:val="0071675F"/>
    <w:rsid w:val="00792342"/>
    <w:rsid w:val="007977A8"/>
    <w:rsid w:val="007A5CEE"/>
    <w:rsid w:val="007B512A"/>
    <w:rsid w:val="007C2097"/>
    <w:rsid w:val="007D6A07"/>
    <w:rsid w:val="007F7259"/>
    <w:rsid w:val="008040A8"/>
    <w:rsid w:val="00813DA1"/>
    <w:rsid w:val="008279FA"/>
    <w:rsid w:val="008438B9"/>
    <w:rsid w:val="008626E7"/>
    <w:rsid w:val="00870EE7"/>
    <w:rsid w:val="00873864"/>
    <w:rsid w:val="008863B9"/>
    <w:rsid w:val="00887780"/>
    <w:rsid w:val="008A45A6"/>
    <w:rsid w:val="008F1C4B"/>
    <w:rsid w:val="008F686C"/>
    <w:rsid w:val="009148DE"/>
    <w:rsid w:val="00924FF1"/>
    <w:rsid w:val="00941BFE"/>
    <w:rsid w:val="00941E30"/>
    <w:rsid w:val="009443CC"/>
    <w:rsid w:val="009777D9"/>
    <w:rsid w:val="00991B88"/>
    <w:rsid w:val="009A5753"/>
    <w:rsid w:val="009A579D"/>
    <w:rsid w:val="009C252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2A8A"/>
    <w:rsid w:val="00B968C8"/>
    <w:rsid w:val="00BA3EC5"/>
    <w:rsid w:val="00BA51D9"/>
    <w:rsid w:val="00BB5DFC"/>
    <w:rsid w:val="00BD279D"/>
    <w:rsid w:val="00BD6BB8"/>
    <w:rsid w:val="00BE70D2"/>
    <w:rsid w:val="00C3751A"/>
    <w:rsid w:val="00C37DEE"/>
    <w:rsid w:val="00C54487"/>
    <w:rsid w:val="00C66BA2"/>
    <w:rsid w:val="00C75CB0"/>
    <w:rsid w:val="00C95985"/>
    <w:rsid w:val="00CC13A8"/>
    <w:rsid w:val="00CC5026"/>
    <w:rsid w:val="00CC68D0"/>
    <w:rsid w:val="00CF0C38"/>
    <w:rsid w:val="00D03F9A"/>
    <w:rsid w:val="00D06D51"/>
    <w:rsid w:val="00D24991"/>
    <w:rsid w:val="00D50255"/>
    <w:rsid w:val="00D62D44"/>
    <w:rsid w:val="00D66520"/>
    <w:rsid w:val="00DA0DEF"/>
    <w:rsid w:val="00DA1A4F"/>
    <w:rsid w:val="00DA3849"/>
    <w:rsid w:val="00DD6714"/>
    <w:rsid w:val="00DE34CF"/>
    <w:rsid w:val="00DE7B84"/>
    <w:rsid w:val="00E13F3D"/>
    <w:rsid w:val="00E34898"/>
    <w:rsid w:val="00E53357"/>
    <w:rsid w:val="00E8079D"/>
    <w:rsid w:val="00EA09B9"/>
    <w:rsid w:val="00EB09B7"/>
    <w:rsid w:val="00EE7D7C"/>
    <w:rsid w:val="00F07511"/>
    <w:rsid w:val="00F0773D"/>
    <w:rsid w:val="00F25D98"/>
    <w:rsid w:val="00F300FB"/>
    <w:rsid w:val="00F44897"/>
    <w:rsid w:val="00F759B4"/>
    <w:rsid w:val="00FB6386"/>
    <w:rsid w:val="00FC0094"/>
    <w:rsid w:val="00FC746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62D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2D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62D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62D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46E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46E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3C05-6435-44CB-94E4-24A43760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99</cp:revision>
  <cp:lastPrinted>1899-12-31T23:00:00Z</cp:lastPrinted>
  <dcterms:created xsi:type="dcterms:W3CDTF">2018-11-05T09:14:00Z</dcterms:created>
  <dcterms:modified xsi:type="dcterms:W3CDTF">2020-05-26T09:47:00Z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(3)fDkfeidVIgboFmEBcTuetU/LUJh12iU+VgSL3tEHyE7qqnFwH7LQdEwP1XEZA4Vm56B9uof8
HtxgRRK86xL9vuDsAKo0AMamGzkXdDhXfL+XgtMEMFHM2ByY8sA8BMOet597Uw4xTed2d/aZ
kuQLmkTH/lut0xh84n4oh3Zu2DateNkpZ3APr88FDXyDAobuKscyyKjo63822zka0Hif9JVa
PFiQ9xevJdWYUy8OBB</vt:lpwstr>
  </property>
  <property fmtid="{D5CDD505-2E9C-101B-9397-08002B2CF9AE}" pid="22" name="_2015_ms_pID_7253431">
    <vt:lpwstr>9YQ9yAflRffmTAwdUflZ6HZVR5bxYKdCA7qXXkqTYPtd6pgVnXYmcS
3PKt2mA7FHhOdRkgYyQDPkNvxm0jvqzGgF8fTMTIb2WdDFnr/KWZ5tTYG5i9PRy0m2YrNR6U
9DAUBpf1ikvNfgUK+7V5yzDt4uBjAuy5/ZIpTAmLferRHp11WGDm1blxj1Gx+57qoR8ynob7
6xapF5wW1MxZ1nJsxb0hoVn1euQP4HT91VIY</vt:lpwstr>
  </property>
  <property fmtid="{D5CDD505-2E9C-101B-9397-08002B2CF9AE}" pid="23" name="_2015_ms_pID_7253432">
    <vt:lpwstr>Qw==</vt:lpwstr>
  </property>
</Properties>
</file>